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26" w:type="dxa"/>
        <w:tblInd w:w="4192"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FA7508" w:rsidRPr="00867672" w14:paraId="4B8835B3" w14:textId="77777777" w:rsidTr="000F39DB">
        <w:trPr>
          <w:trHeight w:val="585"/>
        </w:trPr>
        <w:tc>
          <w:tcPr>
            <w:tcW w:w="2051" w:type="dxa"/>
            <w:tcBorders>
              <w:top w:val="dotted" w:sz="4" w:space="0" w:color="000000"/>
              <w:left w:val="dotted" w:sz="4" w:space="0" w:color="000000"/>
              <w:bottom w:val="nil"/>
              <w:right w:val="nil"/>
            </w:tcBorders>
          </w:tcPr>
          <w:p w14:paraId="165EF891" w14:textId="77777777" w:rsidR="00FA7508" w:rsidRPr="00867672" w:rsidRDefault="00FA7508" w:rsidP="000F39DB">
            <w:pPr>
              <w:spacing w:after="0" w:line="240" w:lineRule="auto"/>
              <w:jc w:val="both"/>
              <w:rPr>
                <w:rFonts w:ascii="Arial Narrow" w:hAnsi="Arial Narrow" w:cs="Arial"/>
                <w:szCs w:val="22"/>
              </w:rPr>
            </w:pPr>
          </w:p>
        </w:tc>
        <w:tc>
          <w:tcPr>
            <w:tcW w:w="2975" w:type="dxa"/>
            <w:tcBorders>
              <w:top w:val="dotted" w:sz="4" w:space="0" w:color="000000"/>
              <w:left w:val="nil"/>
              <w:bottom w:val="nil"/>
              <w:right w:val="dotted" w:sz="4" w:space="0" w:color="000000"/>
            </w:tcBorders>
          </w:tcPr>
          <w:p w14:paraId="547299EF" w14:textId="77777777" w:rsidR="00FA7508" w:rsidRPr="00867672" w:rsidRDefault="00FA7508" w:rsidP="000F39DB">
            <w:pPr>
              <w:spacing w:after="0" w:line="240" w:lineRule="auto"/>
              <w:jc w:val="both"/>
              <w:rPr>
                <w:rFonts w:ascii="Arial Narrow" w:hAnsi="Arial Narrow" w:cs="Arial"/>
                <w:szCs w:val="22"/>
              </w:rPr>
            </w:pPr>
            <w:r w:rsidRPr="00867672">
              <w:rPr>
                <w:rFonts w:ascii="Arial Narrow" w:hAnsi="Arial Narrow" w:cs="Arial"/>
                <w:szCs w:val="22"/>
                <w:highlight w:val="white"/>
              </w:rPr>
              <w:t>R3DkODE-39</w:t>
            </w:r>
          </w:p>
        </w:tc>
      </w:tr>
      <w:tr w:rsidR="00FA7508" w:rsidRPr="00867672" w14:paraId="596B4B0B" w14:textId="77777777" w:rsidTr="000F39DB">
        <w:trPr>
          <w:trHeight w:val="1100"/>
        </w:trPr>
        <w:tc>
          <w:tcPr>
            <w:tcW w:w="5026" w:type="dxa"/>
            <w:gridSpan w:val="2"/>
            <w:tcBorders>
              <w:top w:val="nil"/>
              <w:left w:val="dotted" w:sz="4" w:space="0" w:color="000000"/>
              <w:bottom w:val="dotted" w:sz="4" w:space="0" w:color="000000"/>
              <w:right w:val="dotted" w:sz="4" w:space="0" w:color="000000"/>
            </w:tcBorders>
          </w:tcPr>
          <w:p w14:paraId="4380DFA1" w14:textId="77777777" w:rsidR="00FA7508" w:rsidRPr="00867672" w:rsidRDefault="00FA7508" w:rsidP="000F39DB">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R4D1C4D0_1</w:t>
            </w:r>
          </w:p>
          <w:p w14:paraId="421007E4" w14:textId="77777777" w:rsidR="00FA7508" w:rsidRPr="00867672" w:rsidRDefault="00FA7508" w:rsidP="000F39DB">
            <w:pPr>
              <w:spacing w:after="0" w:line="240" w:lineRule="auto"/>
              <w:jc w:val="both"/>
              <w:rPr>
                <w:rFonts w:ascii="Arial Narrow" w:hAnsi="Arial Narrow" w:cs="Arial"/>
                <w:szCs w:val="22"/>
                <w:lang w:val="en-US"/>
              </w:rPr>
            </w:pPr>
            <w:r w:rsidRPr="00867672">
              <w:rPr>
                <w:rFonts w:ascii="Arial Narrow" w:hAnsi="Arial Narrow" w:cs="Arial"/>
                <w:szCs w:val="22"/>
                <w:lang w:val="en-US"/>
              </w:rPr>
              <w:t xml:space="preserve">R4D1C4D0_2 </w:t>
            </w:r>
          </w:p>
          <w:p w14:paraId="7C0B9EF3" w14:textId="77777777" w:rsidR="00FA7508" w:rsidRPr="00867672" w:rsidRDefault="00FA7508" w:rsidP="000F39DB">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R4D1C4D0_3</w:t>
            </w:r>
          </w:p>
          <w:p w14:paraId="64DDCA69" w14:textId="77777777" w:rsidR="00FA7508" w:rsidRPr="00867672" w:rsidRDefault="00FA7508" w:rsidP="000F39DB">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R4D1C4D0_4</w:t>
            </w:r>
          </w:p>
          <w:p w14:paraId="2BAAFAFB" w14:textId="77777777" w:rsidR="00FA7508" w:rsidRPr="00867672" w:rsidRDefault="00FA7508" w:rsidP="000F39DB">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R4D1C4D0_5</w:t>
            </w:r>
          </w:p>
        </w:tc>
      </w:tr>
    </w:tbl>
    <w:p w14:paraId="042AD95D" w14:textId="77777777" w:rsidR="00FA7508" w:rsidRPr="00867672" w:rsidRDefault="00FA7508" w:rsidP="00FA7508">
      <w:pPr>
        <w:spacing w:after="0" w:line="240" w:lineRule="auto"/>
        <w:jc w:val="both"/>
        <w:rPr>
          <w:rFonts w:ascii="Arial Narrow" w:hAnsi="Arial Narrow" w:cs="Arial"/>
          <w:szCs w:val="22"/>
        </w:rPr>
      </w:pPr>
    </w:p>
    <w:p w14:paraId="7AE17BA1" w14:textId="68E3F4A4"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Bogotá D.C., </w:t>
      </w:r>
      <w:r w:rsidR="000228A9">
        <w:rPr>
          <w:rFonts w:ascii="Arial Narrow" w:hAnsi="Arial Narrow" w:cs="Arial"/>
          <w:szCs w:val="22"/>
        </w:rPr>
        <w:t>4</w:t>
      </w:r>
      <w:r w:rsidRPr="00293243">
        <w:rPr>
          <w:rFonts w:ascii="Arial Narrow" w:hAnsi="Arial Narrow" w:cs="Arial"/>
          <w:szCs w:val="22"/>
        </w:rPr>
        <w:t xml:space="preserve"> de </w:t>
      </w:r>
      <w:r w:rsidR="000228A9">
        <w:rPr>
          <w:rFonts w:ascii="Arial Narrow" w:hAnsi="Arial Narrow" w:cs="Arial"/>
          <w:szCs w:val="22"/>
        </w:rPr>
        <w:t>septiembre</w:t>
      </w:r>
      <w:r w:rsidRPr="00293243">
        <w:rPr>
          <w:rFonts w:ascii="Arial Narrow" w:hAnsi="Arial Narrow" w:cs="Arial"/>
          <w:szCs w:val="22"/>
        </w:rPr>
        <w:t xml:space="preserve"> de 2025</w:t>
      </w:r>
    </w:p>
    <w:p w14:paraId="3750CE31" w14:textId="77777777" w:rsidR="00FA7508" w:rsidRPr="00293243" w:rsidRDefault="00FA7508" w:rsidP="00FA7508">
      <w:pPr>
        <w:spacing w:after="0" w:line="240" w:lineRule="auto"/>
        <w:jc w:val="both"/>
        <w:rPr>
          <w:rFonts w:ascii="Arial Narrow" w:hAnsi="Arial Narrow" w:cs="Arial"/>
          <w:szCs w:val="22"/>
        </w:rPr>
      </w:pPr>
    </w:p>
    <w:p w14:paraId="32030DA3"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Doctora </w:t>
      </w:r>
    </w:p>
    <w:p w14:paraId="3A2EE5E8" w14:textId="1881DBCC" w:rsidR="00FA7508" w:rsidRPr="00293243" w:rsidRDefault="006E508F" w:rsidP="00FA7508">
      <w:pPr>
        <w:spacing w:after="0" w:line="240" w:lineRule="auto"/>
        <w:jc w:val="both"/>
        <w:rPr>
          <w:rFonts w:ascii="Arial Narrow" w:hAnsi="Arial Narrow" w:cs="Arial"/>
          <w:b/>
          <w:bCs/>
          <w:szCs w:val="22"/>
        </w:rPr>
      </w:pPr>
      <w:r>
        <w:rPr>
          <w:rFonts w:ascii="Arial Narrow" w:hAnsi="Arial Narrow" w:cs="Arial"/>
          <w:b/>
          <w:bCs/>
          <w:szCs w:val="22"/>
        </w:rPr>
        <w:t>LILIANA BEATRÍZ MARTINEZ GUERRA</w:t>
      </w:r>
    </w:p>
    <w:p w14:paraId="32399207" w14:textId="03153D02" w:rsidR="00FA7508" w:rsidRDefault="00FA7508" w:rsidP="00FA7508">
      <w:pPr>
        <w:spacing w:after="0" w:line="240" w:lineRule="auto"/>
        <w:jc w:val="both"/>
        <w:rPr>
          <w:rFonts w:ascii="Arial Narrow" w:hAnsi="Arial Narrow" w:cs="Arial"/>
          <w:szCs w:val="22"/>
        </w:rPr>
      </w:pPr>
      <w:r w:rsidRPr="00293243">
        <w:rPr>
          <w:rFonts w:ascii="Arial Narrow" w:hAnsi="Arial Narrow" w:cs="Arial"/>
          <w:szCs w:val="22"/>
        </w:rPr>
        <w:t>Presidente Ejecutiva</w:t>
      </w:r>
    </w:p>
    <w:p w14:paraId="5326EA14" w14:textId="5D4FC28A" w:rsidR="006E508F" w:rsidRDefault="006E508F" w:rsidP="00FA7508">
      <w:pPr>
        <w:spacing w:after="0" w:line="240" w:lineRule="auto"/>
        <w:jc w:val="both"/>
        <w:rPr>
          <w:rFonts w:ascii="Arial Narrow" w:hAnsi="Arial Narrow" w:cs="Arial"/>
          <w:szCs w:val="22"/>
        </w:rPr>
      </w:pPr>
      <w:r>
        <w:rPr>
          <w:rFonts w:ascii="Arial Narrow" w:hAnsi="Arial Narrow" w:cs="Arial"/>
          <w:szCs w:val="22"/>
        </w:rPr>
        <w:t>Cámara de Comercio del Amazonas</w:t>
      </w:r>
    </w:p>
    <w:p w14:paraId="59336059" w14:textId="04BD7474"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Contacto: </w:t>
      </w:r>
      <w:r w:rsidR="000228A9" w:rsidRPr="000228A9">
        <w:rPr>
          <w:rFonts w:ascii="Arial Narrow" w:hAnsi="Arial Narrow" w:cs="Arial"/>
          <w:szCs w:val="22"/>
        </w:rPr>
        <w:t>ccamazonas@ccamazonas.org.co</w:t>
      </w:r>
    </w:p>
    <w:p w14:paraId="2304139F" w14:textId="77777777" w:rsidR="00FA7508" w:rsidRPr="00293243" w:rsidRDefault="00FA7508" w:rsidP="00FA7508">
      <w:pPr>
        <w:spacing w:after="0" w:line="240" w:lineRule="auto"/>
        <w:jc w:val="both"/>
        <w:rPr>
          <w:rFonts w:ascii="Arial Narrow" w:hAnsi="Arial Narrow" w:cs="Arial"/>
          <w:szCs w:val="22"/>
        </w:rPr>
      </w:pPr>
    </w:p>
    <w:p w14:paraId="6E7173B4" w14:textId="77777777" w:rsidR="00FA7508" w:rsidRPr="00293243" w:rsidRDefault="00FA7508" w:rsidP="00FA7508">
      <w:pPr>
        <w:spacing w:after="0" w:line="240" w:lineRule="auto"/>
        <w:ind w:left="2124" w:hanging="2124"/>
        <w:jc w:val="both"/>
        <w:rPr>
          <w:rFonts w:ascii="Arial Narrow" w:hAnsi="Arial Narrow" w:cs="Arial"/>
          <w:szCs w:val="22"/>
        </w:rPr>
      </w:pPr>
      <w:r w:rsidRPr="00293243">
        <w:rPr>
          <w:rFonts w:ascii="Arial Narrow" w:hAnsi="Arial Narrow" w:cs="Arial"/>
          <w:b/>
          <w:bCs/>
          <w:szCs w:val="22"/>
        </w:rPr>
        <w:t xml:space="preserve">Referencia: </w:t>
      </w:r>
      <w:r w:rsidRPr="00293243">
        <w:rPr>
          <w:rFonts w:ascii="Arial Narrow" w:hAnsi="Arial Narrow" w:cs="Arial"/>
          <w:b/>
          <w:bCs/>
          <w:szCs w:val="22"/>
        </w:rPr>
        <w:tab/>
        <w:t>Contrato No. 23001091 H4 de 2023</w:t>
      </w:r>
      <w:r w:rsidRPr="00293243">
        <w:rPr>
          <w:rFonts w:ascii="Arial Narrow" w:hAnsi="Arial Narrow" w:cs="Arial"/>
          <w:szCs w:val="22"/>
        </w:rPr>
        <w:t xml:space="preserve"> cuyo objeto es, “CONSTRUCCIÓN DE LA CALLE DE RODAJE, MEJORAMIENTO DE FRANJAS DE SEGURIDAD INCLUYE CANALES Y EL SUMINISTRO E INSTALACIÓN Y PUESTA EN FUNCIONAMIENTO DEL SISTEMA DE AYUDAS VISUALES DEL AEROPUERTO ALFREDO VÁSQUEZ COBO DELETICIA, AMAZONAS (VF)”</w:t>
      </w:r>
    </w:p>
    <w:p w14:paraId="1170C265" w14:textId="77777777" w:rsidR="00FA7508" w:rsidRPr="00293243" w:rsidRDefault="00FA7508" w:rsidP="00FA7508">
      <w:pPr>
        <w:spacing w:after="0" w:line="240" w:lineRule="auto"/>
        <w:jc w:val="both"/>
        <w:rPr>
          <w:rFonts w:ascii="Arial Narrow" w:hAnsi="Arial Narrow" w:cs="Arial"/>
          <w:b/>
          <w:bCs/>
          <w:szCs w:val="22"/>
        </w:rPr>
      </w:pPr>
    </w:p>
    <w:p w14:paraId="2DDE55DD" w14:textId="79343648" w:rsidR="00FA7508" w:rsidRPr="00293243" w:rsidRDefault="00FA7508" w:rsidP="00FA7508">
      <w:pPr>
        <w:spacing w:after="0" w:line="240" w:lineRule="auto"/>
        <w:ind w:left="2124" w:hanging="2124"/>
        <w:jc w:val="both"/>
        <w:rPr>
          <w:rFonts w:ascii="Arial Narrow" w:hAnsi="Arial Narrow" w:cs="Arial"/>
          <w:szCs w:val="22"/>
        </w:rPr>
      </w:pPr>
      <w:r w:rsidRPr="00293243">
        <w:rPr>
          <w:rFonts w:ascii="Arial Narrow" w:hAnsi="Arial Narrow" w:cs="Arial"/>
          <w:b/>
          <w:bCs/>
          <w:szCs w:val="22"/>
        </w:rPr>
        <w:t xml:space="preserve">Asunto: </w:t>
      </w:r>
      <w:r w:rsidRPr="00293243">
        <w:rPr>
          <w:rFonts w:ascii="Arial Narrow" w:hAnsi="Arial Narrow" w:cs="Arial"/>
          <w:b/>
          <w:bCs/>
          <w:szCs w:val="22"/>
        </w:rPr>
        <w:tab/>
      </w:r>
      <w:r w:rsidR="000F39DB">
        <w:rPr>
          <w:rFonts w:ascii="Arial Narrow" w:hAnsi="Arial Narrow" w:cs="Arial"/>
          <w:b/>
          <w:bCs/>
          <w:szCs w:val="22"/>
        </w:rPr>
        <w:t xml:space="preserve">Respuesta solicitud </w:t>
      </w:r>
      <w:r w:rsidR="000228A9">
        <w:rPr>
          <w:rFonts w:ascii="Arial Narrow" w:hAnsi="Arial Narrow" w:cs="Arial"/>
          <w:b/>
          <w:bCs/>
          <w:szCs w:val="22"/>
        </w:rPr>
        <w:t xml:space="preserve">información </w:t>
      </w:r>
      <w:r w:rsidR="006E508F">
        <w:rPr>
          <w:rFonts w:ascii="Arial Narrow" w:hAnsi="Arial Narrow" w:cs="Arial"/>
          <w:b/>
          <w:bCs/>
          <w:szCs w:val="22"/>
        </w:rPr>
        <w:t xml:space="preserve">Cámara de Comercio del Amazonas </w:t>
      </w:r>
      <w:r w:rsidR="000228A9">
        <w:rPr>
          <w:rFonts w:ascii="Arial Narrow" w:hAnsi="Arial Narrow" w:cs="Arial"/>
          <w:b/>
          <w:bCs/>
          <w:szCs w:val="22"/>
        </w:rPr>
        <w:t>–</w:t>
      </w:r>
      <w:r w:rsidR="000F39DB">
        <w:rPr>
          <w:rFonts w:ascii="Arial Narrow" w:hAnsi="Arial Narrow" w:cs="Arial"/>
          <w:b/>
          <w:bCs/>
          <w:szCs w:val="22"/>
        </w:rPr>
        <w:t xml:space="preserve"> </w:t>
      </w:r>
      <w:r w:rsidR="000228A9">
        <w:rPr>
          <w:rFonts w:ascii="Arial Narrow" w:hAnsi="Arial Narrow" w:cs="Arial"/>
          <w:b/>
          <w:bCs/>
          <w:szCs w:val="22"/>
        </w:rPr>
        <w:t>Respecto a las a</w:t>
      </w:r>
      <w:r w:rsidR="000228A9" w:rsidRPr="000228A9">
        <w:rPr>
          <w:rFonts w:ascii="Arial Narrow" w:hAnsi="Arial Narrow" w:cs="Arial"/>
          <w:b/>
          <w:bCs/>
          <w:szCs w:val="22"/>
        </w:rPr>
        <w:t>fectaciones al comercio y al turismo por cambios en itinerarios y cierre temporal del aeropuerto de Leticia</w:t>
      </w:r>
    </w:p>
    <w:p w14:paraId="3DB1F601" w14:textId="77777777" w:rsidR="000228A9" w:rsidRDefault="000228A9" w:rsidP="00FA7508">
      <w:pPr>
        <w:spacing w:after="0" w:line="240" w:lineRule="auto"/>
        <w:jc w:val="both"/>
        <w:rPr>
          <w:rFonts w:ascii="Arial Narrow" w:hAnsi="Arial Narrow" w:cs="Arial"/>
          <w:szCs w:val="22"/>
        </w:rPr>
      </w:pPr>
    </w:p>
    <w:p w14:paraId="5E8DAD53" w14:textId="0C2D375F"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Cordial saludo,</w:t>
      </w:r>
    </w:p>
    <w:p w14:paraId="7C3F33D9" w14:textId="77777777" w:rsidR="00FA7508" w:rsidRPr="00293243" w:rsidRDefault="00FA7508" w:rsidP="00FA7508">
      <w:pPr>
        <w:spacing w:after="0" w:line="240" w:lineRule="auto"/>
        <w:jc w:val="both"/>
        <w:rPr>
          <w:rFonts w:ascii="Arial Narrow" w:hAnsi="Arial Narrow" w:cs="Arial"/>
          <w:b/>
          <w:bCs/>
          <w:szCs w:val="22"/>
        </w:rPr>
      </w:pPr>
    </w:p>
    <w:p w14:paraId="1FB4FED9" w14:textId="60E36061"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Unidad Administrativa Especial de Aeronáutica Civil</w:t>
      </w:r>
      <w:r w:rsidRPr="00293243">
        <w:rPr>
          <w:rFonts w:ascii="Arial Narrow" w:hAnsi="Arial Narrow" w:cs="Arial"/>
          <w:szCs w:val="22"/>
        </w:rPr>
        <w:t xml:space="preserve">, en ejercicio de sus competencias legales y misionales orientadas a garantizar la seguridad operacional y fortalecer la conectividad aérea del territorio nacional, adelanta en la ciudad de Leticia un </w:t>
      </w:r>
      <w:r w:rsidRPr="00293243">
        <w:rPr>
          <w:rFonts w:ascii="Arial Narrow" w:hAnsi="Arial Narrow" w:cs="Arial"/>
          <w:b/>
          <w:bCs/>
          <w:szCs w:val="22"/>
        </w:rPr>
        <w:t>proyecto estratégico de intervención en el lado aire del Aeropuerto Internacional Alfredo Vásquez Cobo</w:t>
      </w:r>
      <w:r w:rsidRPr="00293243">
        <w:rPr>
          <w:rFonts w:ascii="Arial Narrow" w:hAnsi="Arial Narrow" w:cs="Arial"/>
          <w:szCs w:val="22"/>
        </w:rPr>
        <w:t xml:space="preserve">. </w:t>
      </w:r>
      <w:r w:rsidR="00AD173A">
        <w:rPr>
          <w:rFonts w:ascii="Arial Narrow" w:hAnsi="Arial Narrow" w:cs="Arial"/>
          <w:szCs w:val="22"/>
        </w:rPr>
        <w:t xml:space="preserve">Dicha </w:t>
      </w:r>
      <w:r w:rsidRPr="00293243">
        <w:rPr>
          <w:rFonts w:ascii="Arial Narrow" w:hAnsi="Arial Narrow" w:cs="Arial"/>
          <w:szCs w:val="22"/>
        </w:rPr>
        <w:t xml:space="preserve">iniciativa se enmarca </w:t>
      </w:r>
      <w:r w:rsidR="00AD173A">
        <w:rPr>
          <w:rFonts w:ascii="Arial Narrow" w:hAnsi="Arial Narrow" w:cs="Arial"/>
          <w:szCs w:val="22"/>
        </w:rPr>
        <w:t>dentro de</w:t>
      </w:r>
      <w:r w:rsidRPr="00293243">
        <w:rPr>
          <w:rFonts w:ascii="Arial Narrow" w:hAnsi="Arial Narrow" w:cs="Arial"/>
          <w:szCs w:val="22"/>
        </w:rPr>
        <w:t xml:space="preserve"> los procesos de planificación, regulación y modernización de la infraestructura aeroportuaria,</w:t>
      </w:r>
      <w:r w:rsidR="00AD173A">
        <w:rPr>
          <w:rFonts w:ascii="Arial Narrow" w:hAnsi="Arial Narrow" w:cs="Arial"/>
          <w:szCs w:val="22"/>
        </w:rPr>
        <w:t xml:space="preserve"> tiene como finalidad </w:t>
      </w:r>
      <w:r w:rsidRPr="00293243">
        <w:rPr>
          <w:rFonts w:ascii="Arial Narrow" w:hAnsi="Arial Narrow" w:cs="Arial"/>
          <w:szCs w:val="22"/>
        </w:rPr>
        <w:t xml:space="preserve"> optimizar las condiciones técnicas y operativas de la terminal asegura</w:t>
      </w:r>
      <w:r w:rsidR="00AD173A">
        <w:rPr>
          <w:rFonts w:ascii="Arial Narrow" w:hAnsi="Arial Narrow" w:cs="Arial"/>
          <w:szCs w:val="22"/>
        </w:rPr>
        <w:t>ndo</w:t>
      </w:r>
      <w:r w:rsidRPr="00293243">
        <w:rPr>
          <w:rFonts w:ascii="Arial Narrow" w:hAnsi="Arial Narrow" w:cs="Arial"/>
          <w:szCs w:val="22"/>
        </w:rPr>
        <w:t xml:space="preserve"> su funcionamiento</w:t>
      </w:r>
      <w:r w:rsidR="00AD173A">
        <w:rPr>
          <w:rFonts w:ascii="Arial Narrow" w:hAnsi="Arial Narrow" w:cs="Arial"/>
          <w:szCs w:val="22"/>
        </w:rPr>
        <w:t xml:space="preserve"> conforme a los </w:t>
      </w:r>
      <w:r w:rsidRPr="00293243">
        <w:rPr>
          <w:rFonts w:ascii="Arial Narrow" w:hAnsi="Arial Narrow" w:cs="Arial"/>
          <w:szCs w:val="22"/>
        </w:rPr>
        <w:t>estándares internacionales.</w:t>
      </w:r>
      <w:r w:rsidR="00AD173A" w:rsidRPr="00AD173A">
        <w:t xml:space="preserve"> </w:t>
      </w:r>
      <w:r w:rsidR="00AD173A" w:rsidRPr="00AD173A">
        <w:rPr>
          <w:rFonts w:ascii="Arial Narrow" w:hAnsi="Arial Narrow" w:cs="Arial"/>
          <w:szCs w:val="22"/>
        </w:rPr>
        <w:t>aplicables en materia de aviación civil y seguridad aeroportuaria.</w:t>
      </w:r>
    </w:p>
    <w:p w14:paraId="7DA19DC6" w14:textId="77777777" w:rsidR="00FA7508" w:rsidRPr="00293243" w:rsidRDefault="00FA7508" w:rsidP="00FA7508">
      <w:pPr>
        <w:spacing w:after="0" w:line="240" w:lineRule="auto"/>
        <w:jc w:val="both"/>
        <w:rPr>
          <w:rFonts w:ascii="Arial Narrow" w:hAnsi="Arial Narrow" w:cs="Arial"/>
          <w:szCs w:val="22"/>
        </w:rPr>
      </w:pPr>
    </w:p>
    <w:p w14:paraId="3C2EB80E"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Las verificaciones periódicas efectuadas en los aeropuertos no concesionados evidenciaron que la terminal de Leticia presenta </w:t>
      </w:r>
      <w:r w:rsidRPr="00293243">
        <w:rPr>
          <w:rFonts w:ascii="Arial Narrow" w:hAnsi="Arial Narrow" w:cs="Arial"/>
          <w:b/>
          <w:bCs/>
          <w:szCs w:val="22"/>
        </w:rPr>
        <w:t>deficiencias críticas que comprometen su seguridad y eficiencia operacional</w:t>
      </w:r>
      <w:r w:rsidRPr="00293243">
        <w:rPr>
          <w:rFonts w:ascii="Arial Narrow" w:hAnsi="Arial Narrow" w:cs="Arial"/>
          <w:szCs w:val="22"/>
        </w:rPr>
        <w:t xml:space="preserve">. Entre los hallazgos más relevantes se destacan: franjas de seguridad que no cumplen con lo establecido en el </w:t>
      </w:r>
      <w:r w:rsidRPr="00293243">
        <w:rPr>
          <w:rFonts w:ascii="Arial Narrow" w:hAnsi="Arial Narrow" w:cs="Arial"/>
          <w:b/>
          <w:bCs/>
          <w:szCs w:val="22"/>
        </w:rPr>
        <w:t>Documento 9157 – Parte 1, numeral 5.3.22 de la OACI</w:t>
      </w:r>
      <w:r w:rsidRPr="00293243">
        <w:rPr>
          <w:rFonts w:ascii="Arial Narrow" w:hAnsi="Arial Narrow" w:cs="Arial"/>
          <w:szCs w:val="22"/>
        </w:rPr>
        <w:t xml:space="preserve">; calles de rodaje Alpha y Bravo construidas en concreto hidráulico y diseñadas para aeronaves clave C, pero con una separación insuficiente para su operación simultánea, lo que obliga a su uso alternado y limita la capacidad operativa; franjas laterales de pista con dimensiones por debajo de los parámetros técnicos requeridos, incrementando el riesgo en caso de excursiones; y un </w:t>
      </w:r>
      <w:r w:rsidRPr="00293243">
        <w:rPr>
          <w:rFonts w:ascii="Arial Narrow" w:hAnsi="Arial Narrow" w:cs="Arial"/>
          <w:b/>
          <w:bCs/>
          <w:szCs w:val="22"/>
        </w:rPr>
        <w:t>sistema de iluminación y ayudas visuales desactualizado</w:t>
      </w:r>
      <w:r w:rsidRPr="00293243">
        <w:rPr>
          <w:rFonts w:ascii="Arial Narrow" w:hAnsi="Arial Narrow" w:cs="Arial"/>
          <w:szCs w:val="22"/>
        </w:rPr>
        <w:t>, con lámparas incandescentes y circuitos eléctricos expuestos, que reduce la confiabilidad de las operaciones, especialmente en condiciones de baja visibilidad y en horario nocturno.</w:t>
      </w:r>
    </w:p>
    <w:p w14:paraId="6757C621" w14:textId="77777777" w:rsidR="00FA7508" w:rsidRPr="00293243" w:rsidRDefault="00FA7508" w:rsidP="00FA7508">
      <w:pPr>
        <w:spacing w:after="0" w:line="240" w:lineRule="auto"/>
        <w:jc w:val="both"/>
        <w:rPr>
          <w:rFonts w:ascii="Arial Narrow" w:hAnsi="Arial Narrow" w:cs="Arial"/>
          <w:szCs w:val="22"/>
        </w:rPr>
      </w:pPr>
    </w:p>
    <w:p w14:paraId="2D58C00C"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Con el propósito de superar las deficiencias identificadas y garantizar condiciones óptimas de seguridad operacional, la Unidad Administrativa Especial de Aeronáutica Civil adelanta en la ciudad de Leticia la ejecución del Contrato de Obra No. 23001091-H4 de 2023, el cual contempla, entre otras actividades, las siguientes:</w:t>
      </w:r>
    </w:p>
    <w:p w14:paraId="40CC60F4" w14:textId="77777777" w:rsidR="00FA7508" w:rsidRPr="00293243" w:rsidRDefault="00FA7508" w:rsidP="00FA7508">
      <w:pPr>
        <w:spacing w:after="0" w:line="240" w:lineRule="auto"/>
        <w:jc w:val="both"/>
        <w:rPr>
          <w:rFonts w:ascii="Arial Narrow" w:hAnsi="Arial Narrow" w:cs="Arial"/>
          <w:szCs w:val="22"/>
        </w:rPr>
      </w:pPr>
    </w:p>
    <w:p w14:paraId="7BB04D40"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construcción de una nueva </w:t>
      </w:r>
      <w:r w:rsidRPr="00293243">
        <w:rPr>
          <w:rFonts w:ascii="Arial Narrow" w:hAnsi="Arial Narrow" w:cs="Arial"/>
          <w:b/>
          <w:bCs/>
          <w:szCs w:val="22"/>
        </w:rPr>
        <w:t>Calle de Rodaje Alpha</w:t>
      </w:r>
      <w:r w:rsidRPr="00293243">
        <w:rPr>
          <w:rFonts w:ascii="Arial Narrow" w:hAnsi="Arial Narrow" w:cs="Arial"/>
          <w:szCs w:val="22"/>
        </w:rPr>
        <w:t>, para optimizar el flujo de aeronaves entre plataforma y pista, reduciendo maniobras innecesarias y mejorando la eficiencia operativa.</w:t>
      </w:r>
    </w:p>
    <w:p w14:paraId="35907D92"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El </w:t>
      </w:r>
      <w:r w:rsidRPr="00293243">
        <w:rPr>
          <w:rFonts w:ascii="Arial Narrow" w:hAnsi="Arial Narrow" w:cs="Arial"/>
          <w:b/>
          <w:bCs/>
          <w:szCs w:val="22"/>
        </w:rPr>
        <w:t>mejoramiento y nivelación de franjas de seguridad</w:t>
      </w:r>
      <w:r w:rsidRPr="00293243">
        <w:rPr>
          <w:rFonts w:ascii="Arial Narrow" w:hAnsi="Arial Narrow" w:cs="Arial"/>
          <w:szCs w:val="22"/>
        </w:rPr>
        <w:t>, garantizando el cumplimiento de los lineamientos OACI y mitigando riesgos asociados a incidentes en pista.</w:t>
      </w:r>
    </w:p>
    <w:p w14:paraId="032E247B"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intervención integral de canales perimetrales</w:t>
      </w:r>
      <w:r w:rsidRPr="00293243">
        <w:rPr>
          <w:rFonts w:ascii="Arial Narrow" w:hAnsi="Arial Narrow" w:cs="Arial"/>
          <w:szCs w:val="22"/>
        </w:rPr>
        <w:t>, orientada a fortalecer el drenaje superficial y prevenir encharcamientos en áreas críticas.</w:t>
      </w:r>
    </w:p>
    <w:p w14:paraId="1C3A3F61"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modernización del sistema de ayudas visuales</w:t>
      </w:r>
      <w:r w:rsidRPr="00293243">
        <w:rPr>
          <w:rFonts w:ascii="Arial Narrow" w:hAnsi="Arial Narrow" w:cs="Arial"/>
          <w:szCs w:val="22"/>
        </w:rPr>
        <w:t>, incorporando tecnologías modernas y seguras para operaciones confiables en condiciones de baja visibilidad y nocturnas.</w:t>
      </w:r>
    </w:p>
    <w:p w14:paraId="019E24AA" w14:textId="77777777" w:rsidR="00FA7508" w:rsidRPr="00293243" w:rsidRDefault="00FA7508" w:rsidP="00FA7508">
      <w:pPr>
        <w:spacing w:after="0" w:line="240" w:lineRule="auto"/>
        <w:ind w:left="720"/>
        <w:jc w:val="both"/>
        <w:rPr>
          <w:rFonts w:ascii="Arial Narrow" w:hAnsi="Arial Narrow" w:cs="Arial"/>
          <w:szCs w:val="22"/>
        </w:rPr>
      </w:pPr>
    </w:p>
    <w:p w14:paraId="2AF14F9F" w14:textId="19E3ECAC"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Las obras en mención </w:t>
      </w:r>
      <w:r w:rsidR="00AD173A">
        <w:rPr>
          <w:rFonts w:ascii="Arial Narrow" w:hAnsi="Arial Narrow" w:cs="Arial"/>
          <w:szCs w:val="22"/>
        </w:rPr>
        <w:t xml:space="preserve">representan </w:t>
      </w:r>
      <w:r w:rsidRPr="00293243">
        <w:rPr>
          <w:rFonts w:ascii="Arial Narrow" w:hAnsi="Arial Narrow" w:cs="Arial"/>
          <w:szCs w:val="22"/>
        </w:rPr>
        <w:t xml:space="preserve">una </w:t>
      </w:r>
      <w:r w:rsidRPr="00293243">
        <w:rPr>
          <w:rFonts w:ascii="Arial Narrow" w:hAnsi="Arial Narrow" w:cs="Arial"/>
          <w:b/>
          <w:bCs/>
          <w:szCs w:val="22"/>
        </w:rPr>
        <w:t>inversión estratégica para el departamento del Amazonas</w:t>
      </w:r>
      <w:r w:rsidRPr="00293243">
        <w:rPr>
          <w:rFonts w:ascii="Arial Narrow" w:hAnsi="Arial Narrow" w:cs="Arial"/>
          <w:szCs w:val="22"/>
        </w:rPr>
        <w:t xml:space="preserve">, en la medida en que permitirán </w:t>
      </w:r>
      <w:r w:rsidRPr="00293243">
        <w:rPr>
          <w:rFonts w:ascii="Arial Narrow" w:hAnsi="Arial Narrow" w:cs="Arial"/>
          <w:b/>
          <w:bCs/>
          <w:szCs w:val="22"/>
        </w:rPr>
        <w:t>elevar los estándares de seguridad operacional</w:t>
      </w:r>
      <w:r w:rsidRPr="00293243">
        <w:rPr>
          <w:rFonts w:ascii="Arial Narrow" w:hAnsi="Arial Narrow" w:cs="Arial"/>
          <w:szCs w:val="22"/>
        </w:rPr>
        <w:t xml:space="preserve">, incrementar la capacidad instalada del aeropuerto, garantizar la conectividad de la región con el resto del país y avanzar en el proceso de certificación internacional de la terminal aérea. Para su adecuada ejecución, </w:t>
      </w:r>
      <w:r w:rsidR="00AD173A">
        <w:rPr>
          <w:rFonts w:ascii="Arial Narrow" w:hAnsi="Arial Narrow" w:cs="Arial"/>
          <w:szCs w:val="22"/>
        </w:rPr>
        <w:t xml:space="preserve">las </w:t>
      </w:r>
      <w:r w:rsidRPr="00293243">
        <w:rPr>
          <w:rFonts w:ascii="Arial Narrow" w:hAnsi="Arial Narrow" w:cs="Arial"/>
          <w:szCs w:val="22"/>
        </w:rPr>
        <w:t>actividades</w:t>
      </w:r>
      <w:r w:rsidR="00AD173A">
        <w:rPr>
          <w:rFonts w:ascii="Arial Narrow" w:hAnsi="Arial Narrow" w:cs="Arial"/>
          <w:szCs w:val="22"/>
        </w:rPr>
        <w:t xml:space="preserve"> previstas </w:t>
      </w:r>
      <w:r w:rsidRPr="00293243">
        <w:rPr>
          <w:rFonts w:ascii="Arial Narrow" w:hAnsi="Arial Narrow" w:cs="Arial"/>
          <w:szCs w:val="22"/>
        </w:rPr>
        <w:t xml:space="preserve">requieren la </w:t>
      </w:r>
      <w:r w:rsidRPr="00293243">
        <w:rPr>
          <w:rFonts w:ascii="Arial Narrow" w:hAnsi="Arial Narrow" w:cs="Arial"/>
          <w:b/>
          <w:bCs/>
          <w:szCs w:val="22"/>
        </w:rPr>
        <w:t>programación de cierres parciales</w:t>
      </w:r>
      <w:r w:rsidRPr="00293243">
        <w:rPr>
          <w:rFonts w:ascii="Arial Narrow" w:hAnsi="Arial Narrow" w:cs="Arial"/>
          <w:szCs w:val="22"/>
        </w:rPr>
        <w:t xml:space="preserve">, medida indispensable para garantizar la seguridad de las operaciones aéreas y del personal </w:t>
      </w:r>
      <w:r w:rsidR="00AD173A">
        <w:rPr>
          <w:rFonts w:ascii="Arial Narrow" w:hAnsi="Arial Narrow" w:cs="Arial"/>
          <w:szCs w:val="22"/>
        </w:rPr>
        <w:t xml:space="preserve">técnico y operativo </w:t>
      </w:r>
      <w:r w:rsidRPr="00293243">
        <w:rPr>
          <w:rFonts w:ascii="Arial Narrow" w:hAnsi="Arial Narrow" w:cs="Arial"/>
          <w:szCs w:val="22"/>
        </w:rPr>
        <w:t>que interviene en las labores constructivas.</w:t>
      </w:r>
    </w:p>
    <w:p w14:paraId="068853A5" w14:textId="77777777" w:rsidR="00FA7508" w:rsidRPr="00293243" w:rsidRDefault="00FA7508" w:rsidP="00FA7508">
      <w:pPr>
        <w:spacing w:after="0" w:line="240" w:lineRule="auto"/>
        <w:jc w:val="both"/>
        <w:rPr>
          <w:rFonts w:ascii="Arial Narrow" w:hAnsi="Arial Narrow" w:cs="Arial"/>
          <w:szCs w:val="22"/>
        </w:rPr>
      </w:pPr>
    </w:p>
    <w:p w14:paraId="36FD877E" w14:textId="57FB3B6E"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Estos avances no solo </w:t>
      </w:r>
      <w:r w:rsidR="00AD173A">
        <w:rPr>
          <w:rFonts w:ascii="Arial Narrow" w:hAnsi="Arial Narrow" w:cs="Arial"/>
          <w:szCs w:val="22"/>
        </w:rPr>
        <w:t xml:space="preserve">contribuyen </w:t>
      </w:r>
      <w:r w:rsidRPr="00293243">
        <w:rPr>
          <w:rFonts w:ascii="Arial Narrow" w:hAnsi="Arial Narrow" w:cs="Arial"/>
          <w:szCs w:val="22"/>
        </w:rPr>
        <w:t>a la modernización de la infraestructura</w:t>
      </w:r>
      <w:r w:rsidR="00AD173A">
        <w:rPr>
          <w:rFonts w:ascii="Arial Narrow" w:hAnsi="Arial Narrow" w:cs="Arial"/>
          <w:szCs w:val="22"/>
        </w:rPr>
        <w:t xml:space="preserve"> aeroportuaria</w:t>
      </w:r>
      <w:r w:rsidRPr="00293243">
        <w:rPr>
          <w:rFonts w:ascii="Arial Narrow" w:hAnsi="Arial Narrow" w:cs="Arial"/>
          <w:szCs w:val="22"/>
        </w:rPr>
        <w:t xml:space="preserve">, sino que también generan </w:t>
      </w:r>
      <w:r w:rsidRPr="00293243">
        <w:rPr>
          <w:rFonts w:ascii="Arial Narrow" w:hAnsi="Arial Narrow" w:cs="Arial"/>
          <w:b/>
          <w:bCs/>
          <w:szCs w:val="22"/>
        </w:rPr>
        <w:t>beneficios directos para la comunidad amazónica</w:t>
      </w:r>
      <w:r w:rsidRPr="00293243">
        <w:rPr>
          <w:rFonts w:ascii="Arial Narrow" w:hAnsi="Arial Narrow" w:cs="Arial"/>
          <w:szCs w:val="22"/>
        </w:rPr>
        <w:t>, tales como:</w:t>
      </w:r>
    </w:p>
    <w:p w14:paraId="3743C4DA" w14:textId="77777777" w:rsidR="00FA7508" w:rsidRPr="00293243" w:rsidRDefault="00FA7508" w:rsidP="00FA7508">
      <w:pPr>
        <w:spacing w:after="0" w:line="240" w:lineRule="auto"/>
        <w:jc w:val="both"/>
        <w:rPr>
          <w:rFonts w:ascii="Arial Narrow" w:hAnsi="Arial Narrow" w:cs="Arial"/>
          <w:szCs w:val="22"/>
        </w:rPr>
      </w:pPr>
    </w:p>
    <w:p w14:paraId="3DE3B9B6"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Mayor conectividad aérea</w:t>
      </w:r>
      <w:r w:rsidRPr="00293243">
        <w:rPr>
          <w:rFonts w:ascii="Arial Narrow" w:hAnsi="Arial Narrow" w:cs="Arial"/>
          <w:szCs w:val="22"/>
        </w:rPr>
        <w:t>, facilitando el acceso a bienes, servicios y oportunidades en otras regiones del país.</w:t>
      </w:r>
    </w:p>
    <w:p w14:paraId="64583EC7"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Impulso al turismo</w:t>
      </w:r>
      <w:r w:rsidRPr="00293243">
        <w:rPr>
          <w:rFonts w:ascii="Arial Narrow" w:hAnsi="Arial Narrow" w:cs="Arial"/>
          <w:szCs w:val="22"/>
        </w:rPr>
        <w:t>, consolidando a Leticia como un destino atractivo y competitivo para visitantes nacionales e internacionales.</w:t>
      </w:r>
    </w:p>
    <w:p w14:paraId="286D32F5"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Generación de empleo local y dinamización de la economía</w:t>
      </w:r>
      <w:r w:rsidRPr="00293243">
        <w:rPr>
          <w:rFonts w:ascii="Arial Narrow" w:hAnsi="Arial Narrow" w:cs="Arial"/>
          <w:szCs w:val="22"/>
        </w:rPr>
        <w:t>, al vincular mano de obra, proveedores y servicios de la región durante la ejecución de las obras.</w:t>
      </w:r>
    </w:p>
    <w:p w14:paraId="0048B29B"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Fortalecimiento del desarrollo socioeconómico</w:t>
      </w:r>
      <w:r w:rsidRPr="00293243">
        <w:rPr>
          <w:rFonts w:ascii="Arial Narrow" w:hAnsi="Arial Narrow" w:cs="Arial"/>
          <w:szCs w:val="22"/>
        </w:rPr>
        <w:t>, al garantizar condiciones seguras y confiables para las operaciones aéreas, que son el principal medio de transporte hacia y desde el Amazonas.</w:t>
      </w:r>
    </w:p>
    <w:p w14:paraId="7FF8905D" w14:textId="77777777" w:rsidR="00FA7508" w:rsidRPr="00293243" w:rsidRDefault="00FA7508" w:rsidP="00FA7508">
      <w:pPr>
        <w:spacing w:after="0" w:line="240" w:lineRule="auto"/>
        <w:ind w:left="720"/>
        <w:jc w:val="both"/>
        <w:rPr>
          <w:rFonts w:ascii="Arial Narrow" w:hAnsi="Arial Narrow" w:cs="Arial"/>
          <w:szCs w:val="22"/>
        </w:rPr>
      </w:pPr>
    </w:p>
    <w:p w14:paraId="7DC7387E"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este contexto, el día 29 de julio de 2025 se llevó a cabo una jornada de socialización interna, cuyo objetivo principal fue anticipar los escenarios de intervención, revisar las propuestas de cierre parcial del lado aire y evaluar su viabilidad técnica y operativa. En dicha reunión participaron:</w:t>
      </w:r>
    </w:p>
    <w:p w14:paraId="5ECF39F9" w14:textId="77777777" w:rsidR="00FA7508" w:rsidRPr="00293243" w:rsidRDefault="00FA7508" w:rsidP="00FA7508">
      <w:pPr>
        <w:spacing w:after="0" w:line="240" w:lineRule="auto"/>
        <w:jc w:val="both"/>
        <w:rPr>
          <w:rFonts w:ascii="Arial Narrow" w:hAnsi="Arial Narrow" w:cs="Arial"/>
          <w:szCs w:val="22"/>
        </w:rPr>
      </w:pPr>
    </w:p>
    <w:p w14:paraId="4EEFFD9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Controladores de Tránsito Aéreo</w:t>
      </w:r>
    </w:p>
    <w:p w14:paraId="67DF8408"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Grupo Regional de Aeronavegación Bogotá</w:t>
      </w:r>
    </w:p>
    <w:p w14:paraId="04D9176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Dirección Regional Centro Sur</w:t>
      </w:r>
    </w:p>
    <w:p w14:paraId="17628A0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Grupo SMS/SeMS de Servicios a la Navegación Aérea y Aeroportuarios</w:t>
      </w:r>
    </w:p>
    <w:p w14:paraId="3A5510D2"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Dirección de Infraestructura y Ayudas Aeroportuarias</w:t>
      </w:r>
    </w:p>
    <w:p w14:paraId="6C731490"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Contratista de Obra</w:t>
      </w:r>
    </w:p>
    <w:p w14:paraId="15E8D512"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Interventoría</w:t>
      </w:r>
    </w:p>
    <w:p w14:paraId="2042D7A7" w14:textId="77777777" w:rsidR="00FA7508" w:rsidRPr="00293243" w:rsidRDefault="00FA7508" w:rsidP="00FA7508">
      <w:pPr>
        <w:spacing w:after="0" w:line="240" w:lineRule="auto"/>
        <w:ind w:left="720"/>
        <w:jc w:val="both"/>
        <w:rPr>
          <w:rFonts w:ascii="Arial Narrow" w:hAnsi="Arial Narrow" w:cs="Arial"/>
          <w:szCs w:val="22"/>
        </w:rPr>
      </w:pPr>
    </w:p>
    <w:p w14:paraId="3F57D96A"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 conclusión de esta jornada fue la validación de que los cierres eran </w:t>
      </w:r>
      <w:r w:rsidRPr="00293243">
        <w:rPr>
          <w:rFonts w:ascii="Arial Narrow" w:hAnsi="Arial Narrow" w:cs="Arial"/>
          <w:b/>
          <w:bCs/>
          <w:szCs w:val="22"/>
        </w:rPr>
        <w:t>técnicamente necesarios e inaplazables</w:t>
      </w:r>
      <w:r w:rsidRPr="00293243">
        <w:rPr>
          <w:rFonts w:ascii="Arial Narrow" w:hAnsi="Arial Narrow" w:cs="Arial"/>
          <w:szCs w:val="22"/>
        </w:rPr>
        <w:t>, y que debían programarse en franjas específicas de menor afectación, para garantizar seguridad y eficiencia en la ejecución de las obras.</w:t>
      </w:r>
    </w:p>
    <w:p w14:paraId="283C96BE" w14:textId="77777777" w:rsidR="00FA7508" w:rsidRPr="00293243" w:rsidRDefault="00FA7508" w:rsidP="00FA7508">
      <w:pPr>
        <w:spacing w:after="0" w:line="240" w:lineRule="auto"/>
        <w:jc w:val="both"/>
        <w:rPr>
          <w:rFonts w:ascii="Arial Narrow" w:hAnsi="Arial Narrow" w:cs="Arial"/>
          <w:szCs w:val="22"/>
        </w:rPr>
      </w:pPr>
    </w:p>
    <w:p w14:paraId="376FCBB1"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Posteriormente, el </w:t>
      </w:r>
      <w:r w:rsidRPr="00293243">
        <w:rPr>
          <w:rFonts w:ascii="Arial Narrow" w:hAnsi="Arial Narrow" w:cs="Arial"/>
          <w:b/>
          <w:bCs/>
          <w:szCs w:val="22"/>
        </w:rPr>
        <w:t>8 de agosto de 2025</w:t>
      </w:r>
      <w:r w:rsidRPr="00293243">
        <w:rPr>
          <w:rFonts w:ascii="Arial Narrow" w:hAnsi="Arial Narrow" w:cs="Arial"/>
          <w:szCs w:val="22"/>
        </w:rPr>
        <w:t xml:space="preserve">, se adelantó el </w:t>
      </w:r>
      <w:r w:rsidRPr="00293243">
        <w:rPr>
          <w:rFonts w:ascii="Arial Narrow" w:hAnsi="Arial Narrow" w:cs="Arial"/>
          <w:b/>
          <w:bCs/>
          <w:szCs w:val="22"/>
        </w:rPr>
        <w:t>Comité de Toma de Decisiones Colaborativas (CDM)</w:t>
      </w:r>
      <w:r w:rsidRPr="00293243">
        <w:rPr>
          <w:rFonts w:ascii="Arial Narrow" w:hAnsi="Arial Narrow" w:cs="Arial"/>
          <w:szCs w:val="22"/>
        </w:rPr>
        <w:t>, con la participación de:</w:t>
      </w:r>
    </w:p>
    <w:p w14:paraId="56E628E1" w14:textId="77777777" w:rsidR="00FA7508" w:rsidRPr="00293243" w:rsidRDefault="00FA7508" w:rsidP="00FA7508">
      <w:pPr>
        <w:spacing w:after="0" w:line="240" w:lineRule="auto"/>
        <w:jc w:val="both"/>
        <w:rPr>
          <w:rFonts w:ascii="Arial Narrow" w:hAnsi="Arial Narrow" w:cs="Arial"/>
          <w:szCs w:val="22"/>
        </w:rPr>
      </w:pPr>
    </w:p>
    <w:p w14:paraId="56BB28F0"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Aerolíneas comerciales y cargueras:</w:t>
      </w:r>
      <w:r w:rsidRPr="00293243">
        <w:rPr>
          <w:rFonts w:ascii="Arial Narrow" w:hAnsi="Arial Narrow" w:cs="Arial"/>
          <w:szCs w:val="22"/>
        </w:rPr>
        <w:t xml:space="preserve"> Avianca, LATAM, Aerosucre y Aercaribe.</w:t>
      </w:r>
    </w:p>
    <w:p w14:paraId="651E59EC"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lastRenderedPageBreak/>
        <w:t>Dependencias de la Aeronáutica Civil:</w:t>
      </w:r>
      <w:r w:rsidRPr="00293243">
        <w:rPr>
          <w:rFonts w:ascii="Arial Narrow" w:hAnsi="Arial Narrow" w:cs="Arial"/>
          <w:szCs w:val="22"/>
        </w:rPr>
        <w:t xml:space="preserve"> Dirección de Infraestructura y Ayudas Aeroportuarias, Dirección Regional Centro Sur, Grupo de Seguridad Operacional, Controladores Aéreos y personal de mantenimiento lado aire.</w:t>
      </w:r>
    </w:p>
    <w:p w14:paraId="586CB1A9"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Firma Contratista:</w:t>
      </w:r>
      <w:r w:rsidRPr="00293243">
        <w:rPr>
          <w:rFonts w:ascii="Arial Narrow" w:hAnsi="Arial Narrow" w:cs="Arial"/>
          <w:szCs w:val="22"/>
        </w:rPr>
        <w:t xml:space="preserve"> Consorcio Zeta.</w:t>
      </w:r>
    </w:p>
    <w:p w14:paraId="5CE8950E"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Firma Interventora:</w:t>
      </w:r>
      <w:r w:rsidRPr="00293243">
        <w:rPr>
          <w:rFonts w:ascii="Arial Narrow" w:hAnsi="Arial Narrow" w:cs="Arial"/>
          <w:szCs w:val="22"/>
        </w:rPr>
        <w:t xml:space="preserve"> ACINCO Ingeniería S.A.S. – BIC, en el marco del Contrato de Interventoría No. 23001211 H3 de 2023.</w:t>
      </w:r>
    </w:p>
    <w:p w14:paraId="61AB332B" w14:textId="77777777" w:rsidR="00FA7508" w:rsidRPr="00293243" w:rsidRDefault="00FA7508" w:rsidP="00FA7508">
      <w:pPr>
        <w:spacing w:after="0" w:line="240" w:lineRule="auto"/>
        <w:ind w:left="720"/>
        <w:jc w:val="both"/>
        <w:rPr>
          <w:rFonts w:ascii="Arial Narrow" w:hAnsi="Arial Narrow" w:cs="Arial"/>
          <w:szCs w:val="22"/>
        </w:rPr>
      </w:pPr>
    </w:p>
    <w:p w14:paraId="7FD6E6D6" w14:textId="42C25835"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el desarrollo de este espacio</w:t>
      </w:r>
      <w:r w:rsidR="00AD173A">
        <w:rPr>
          <w:rFonts w:ascii="Arial Narrow" w:hAnsi="Arial Narrow" w:cs="Arial"/>
          <w:szCs w:val="22"/>
        </w:rPr>
        <w:t xml:space="preserve"> de concertación</w:t>
      </w:r>
      <w:r w:rsidRPr="00293243">
        <w:rPr>
          <w:rFonts w:ascii="Arial Narrow" w:hAnsi="Arial Narrow" w:cs="Arial"/>
          <w:szCs w:val="22"/>
        </w:rPr>
        <w:t xml:space="preserve">, se analizaron dos alternativas de cierre operativo, </w:t>
      </w:r>
      <w:r w:rsidR="00AD173A">
        <w:rPr>
          <w:rFonts w:ascii="Arial Narrow" w:hAnsi="Arial Narrow" w:cs="Arial"/>
          <w:szCs w:val="22"/>
        </w:rPr>
        <w:t xml:space="preserve">ateniendo los criterios técnicos y las condiciones propias </w:t>
      </w:r>
      <w:r w:rsidRPr="00293243">
        <w:rPr>
          <w:rFonts w:ascii="Arial Narrow" w:hAnsi="Arial Narrow" w:cs="Arial"/>
          <w:szCs w:val="22"/>
        </w:rPr>
        <w:t xml:space="preserve">se escucharon las observaciones y consideraciones presentadas por los operadores aéreos en relación con los itinerarios, el abastecimiento </w:t>
      </w:r>
      <w:r w:rsidR="00AD173A">
        <w:rPr>
          <w:rFonts w:ascii="Arial Narrow" w:hAnsi="Arial Narrow" w:cs="Arial"/>
          <w:szCs w:val="22"/>
        </w:rPr>
        <w:t xml:space="preserve">de bienes y servicios </w:t>
      </w:r>
      <w:r w:rsidRPr="00293243">
        <w:rPr>
          <w:rFonts w:ascii="Arial Narrow" w:hAnsi="Arial Narrow" w:cs="Arial"/>
          <w:szCs w:val="22"/>
        </w:rPr>
        <w:t>y la</w:t>
      </w:r>
      <w:r w:rsidR="00AD173A">
        <w:rPr>
          <w:rFonts w:ascii="Arial Narrow" w:hAnsi="Arial Narrow" w:cs="Arial"/>
          <w:szCs w:val="22"/>
        </w:rPr>
        <w:t xml:space="preserve"> necesidad de preservar la </w:t>
      </w:r>
      <w:r w:rsidRPr="00293243">
        <w:rPr>
          <w:rFonts w:ascii="Arial Narrow" w:hAnsi="Arial Narrow" w:cs="Arial"/>
          <w:szCs w:val="22"/>
        </w:rPr>
        <w:t xml:space="preserve">conectividad, </w:t>
      </w:r>
      <w:r w:rsidR="00AD173A">
        <w:rPr>
          <w:rFonts w:ascii="Arial Narrow" w:hAnsi="Arial Narrow" w:cs="Arial"/>
          <w:szCs w:val="22"/>
        </w:rPr>
        <w:t xml:space="preserve">como resultado </w:t>
      </w:r>
      <w:r w:rsidRPr="00293243">
        <w:rPr>
          <w:rFonts w:ascii="Arial Narrow" w:hAnsi="Arial Narrow" w:cs="Arial"/>
          <w:szCs w:val="22"/>
        </w:rPr>
        <w:t>se logró un acuerdo unánime respecto de las franjas horarias de cierre más convenientes. Dicho consenso contó con el voto favorable de todos los operadores aéreos presentes, garantizando así la viabilidad técnica y operativa de la intervención proyectada</w:t>
      </w:r>
      <w:r w:rsidR="00AD173A" w:rsidRPr="00AD173A">
        <w:t xml:space="preserve"> </w:t>
      </w:r>
      <w:r w:rsidR="00AD173A" w:rsidRPr="00AD173A">
        <w:rPr>
          <w:rFonts w:ascii="Arial Narrow" w:hAnsi="Arial Narrow" w:cs="Arial"/>
          <w:szCs w:val="22"/>
        </w:rPr>
        <w:t>y refleja el compromiso institucional con una ejecución planificada, segura y coordinada.</w:t>
      </w:r>
    </w:p>
    <w:p w14:paraId="7262A75C" w14:textId="77777777" w:rsidR="00FA7508" w:rsidRPr="00293243" w:rsidRDefault="00FA7508" w:rsidP="00FA7508">
      <w:pPr>
        <w:spacing w:after="0" w:line="240" w:lineRule="auto"/>
        <w:jc w:val="both"/>
        <w:rPr>
          <w:rFonts w:ascii="Arial Narrow" w:hAnsi="Arial Narrow" w:cs="Arial"/>
          <w:szCs w:val="22"/>
        </w:rPr>
      </w:pPr>
    </w:p>
    <w:p w14:paraId="4DBB6BEF"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noProof/>
          <w:szCs w:val="22"/>
        </w:rPr>
        <w:drawing>
          <wp:inline distT="0" distB="0" distL="0" distR="0" wp14:anchorId="1E94B457" wp14:editId="0855D086">
            <wp:extent cx="5610225" cy="981075"/>
            <wp:effectExtent l="0" t="0" r="9525" b="9525"/>
            <wp:docPr id="200123138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231388" name="Imagen 1" descr="Interfaz de usuario gráfica, Texto, Aplicación&#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0225" cy="981075"/>
                    </a:xfrm>
                    <a:prstGeom prst="rect">
                      <a:avLst/>
                    </a:prstGeom>
                    <a:noFill/>
                    <a:ln>
                      <a:noFill/>
                    </a:ln>
                  </pic:spPr>
                </pic:pic>
              </a:graphicData>
            </a:graphic>
          </wp:inline>
        </w:drawing>
      </w:r>
    </w:p>
    <w:p w14:paraId="2A287EE0" w14:textId="77777777" w:rsidR="00FA7508" w:rsidRPr="00293243" w:rsidRDefault="00FA7508" w:rsidP="00FA7508">
      <w:pPr>
        <w:spacing w:after="0" w:line="240" w:lineRule="auto"/>
        <w:jc w:val="both"/>
        <w:rPr>
          <w:rFonts w:ascii="Arial Narrow" w:hAnsi="Arial Narrow" w:cs="Arial"/>
          <w:szCs w:val="22"/>
        </w:rPr>
      </w:pPr>
    </w:p>
    <w:p w14:paraId="67BE4E32" w14:textId="77777777" w:rsidR="002F1BAC"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El acta de esta reunión fue remitida a todos los actores el </w:t>
      </w:r>
      <w:r w:rsidRPr="00293243">
        <w:rPr>
          <w:rFonts w:ascii="Arial Narrow" w:hAnsi="Arial Narrow" w:cs="Arial"/>
          <w:b/>
          <w:bCs/>
          <w:szCs w:val="22"/>
        </w:rPr>
        <w:t>14 de agosto de 2025</w:t>
      </w:r>
      <w:r w:rsidRPr="00293243">
        <w:rPr>
          <w:rFonts w:ascii="Arial Narrow" w:hAnsi="Arial Narrow" w:cs="Arial"/>
          <w:szCs w:val="22"/>
        </w:rPr>
        <w:t>, sin que se registraran observaciones o inconformidades.</w:t>
      </w:r>
    </w:p>
    <w:p w14:paraId="201FC465" w14:textId="77777777" w:rsidR="002F1BAC" w:rsidRDefault="002F1BAC" w:rsidP="00FA7508">
      <w:pPr>
        <w:spacing w:after="0" w:line="240" w:lineRule="auto"/>
        <w:jc w:val="both"/>
        <w:rPr>
          <w:rFonts w:ascii="Arial Narrow" w:hAnsi="Arial Narrow" w:cs="Arial"/>
          <w:szCs w:val="22"/>
        </w:rPr>
      </w:pPr>
    </w:p>
    <w:p w14:paraId="68B59ECB" w14:textId="0ACAC622"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Con base en este acuerdo, la Aerocivil expidió y publicó los </w:t>
      </w:r>
      <w:r w:rsidRPr="00293243">
        <w:rPr>
          <w:rFonts w:ascii="Arial Narrow" w:hAnsi="Arial Narrow" w:cs="Arial"/>
          <w:b/>
          <w:bCs/>
          <w:szCs w:val="22"/>
        </w:rPr>
        <w:t>NOTAM D2129/25 y D2153/25 el 21 de agosto de 2025</w:t>
      </w:r>
      <w:r w:rsidRPr="00293243">
        <w:rPr>
          <w:rFonts w:ascii="Arial Narrow" w:hAnsi="Arial Narrow" w:cs="Arial"/>
          <w:szCs w:val="22"/>
        </w:rPr>
        <w:t xml:space="preserve">, disponibles en el AIP electrónico, en los que se oficializan los cierres parciales programados. </w:t>
      </w:r>
    </w:p>
    <w:p w14:paraId="1A99D33A" w14:textId="77777777" w:rsidR="00FA7508" w:rsidRPr="00293243" w:rsidRDefault="00FA7508" w:rsidP="00FA7508">
      <w:pPr>
        <w:spacing w:after="0" w:line="240" w:lineRule="auto"/>
        <w:jc w:val="both"/>
        <w:rPr>
          <w:rFonts w:ascii="Arial Narrow" w:hAnsi="Arial Narrow" w:cs="Arial"/>
          <w:szCs w:val="22"/>
        </w:rPr>
      </w:pPr>
    </w:p>
    <w:p w14:paraId="1A4906C1"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Debe destacarse que estos cierres no constituyen una opción discrecional, sino una </w:t>
      </w:r>
      <w:r w:rsidRPr="00293243">
        <w:rPr>
          <w:rFonts w:ascii="Arial Narrow" w:hAnsi="Arial Narrow" w:cs="Arial"/>
          <w:b/>
          <w:bCs/>
          <w:szCs w:val="22"/>
        </w:rPr>
        <w:t>condición indispensable para garantizar la seguridad operacional y la calidad técnica de las obras</w:t>
      </w:r>
      <w:r w:rsidRPr="00293243">
        <w:rPr>
          <w:rFonts w:ascii="Arial Narrow" w:hAnsi="Arial Narrow" w:cs="Arial"/>
          <w:szCs w:val="22"/>
        </w:rPr>
        <w:t>. Sin dichas medidas, sería imposible ejecutar con seguridad las actividades de obra sin comprometer la integridad de aeronaves, pasajeros y trabajadores.</w:t>
      </w:r>
    </w:p>
    <w:p w14:paraId="7E94D3CE" w14:textId="77777777" w:rsidR="00FA7508" w:rsidRPr="00293243" w:rsidRDefault="00FA7508" w:rsidP="00FA7508">
      <w:pPr>
        <w:spacing w:after="0" w:line="240" w:lineRule="auto"/>
        <w:jc w:val="both"/>
        <w:rPr>
          <w:rFonts w:ascii="Arial Narrow" w:hAnsi="Arial Narrow" w:cs="Arial"/>
          <w:szCs w:val="22"/>
        </w:rPr>
      </w:pPr>
    </w:p>
    <w:p w14:paraId="2E8E80CB"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cuanto a la solicitud de revisión normativa, la Aeronáutica Civil precisa:</w:t>
      </w:r>
    </w:p>
    <w:p w14:paraId="2BEFC86F" w14:textId="77777777" w:rsidR="00FA7508" w:rsidRPr="00293243" w:rsidRDefault="00FA7508" w:rsidP="00FA7508">
      <w:pPr>
        <w:spacing w:after="0" w:line="240" w:lineRule="auto"/>
        <w:jc w:val="both"/>
        <w:rPr>
          <w:rFonts w:ascii="Arial Narrow" w:hAnsi="Arial Narrow" w:cs="Arial"/>
          <w:szCs w:val="22"/>
        </w:rPr>
      </w:pPr>
    </w:p>
    <w:p w14:paraId="28E91840"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Decisión 619 de la Comunidad Andina:</w:t>
      </w:r>
      <w:r w:rsidRPr="00293243">
        <w:rPr>
          <w:rFonts w:ascii="Arial Narrow" w:hAnsi="Arial Narrow" w:cs="Arial"/>
          <w:szCs w:val="22"/>
        </w:rPr>
        <w:t xml:space="preserve"> se dio cumplimiento mediante la socialización y notificación a los operadores aéreos y autoridades competentes, asegurando transparencia en la información.</w:t>
      </w:r>
    </w:p>
    <w:p w14:paraId="1154257F"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Ley 1480 de 2011 – Estatuto del Consumidor:</w:t>
      </w:r>
      <w:r w:rsidRPr="00293243">
        <w:rPr>
          <w:rFonts w:ascii="Arial Narrow" w:hAnsi="Arial Narrow" w:cs="Arial"/>
          <w:szCs w:val="22"/>
        </w:rPr>
        <w:t xml:space="preserve"> se garantizó el principio de publicidad y previsibilidad con la expedición de los NOTAM, publicados con la debida antelación, así como la entrega del acta del CDM a todos los actores.</w:t>
      </w:r>
    </w:p>
    <w:p w14:paraId="642F2F3C"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Código de Comercio, artículo 1882:</w:t>
      </w:r>
      <w:r w:rsidRPr="00293243">
        <w:rPr>
          <w:rFonts w:ascii="Arial Narrow" w:hAnsi="Arial Narrow" w:cs="Arial"/>
          <w:szCs w:val="22"/>
        </w:rPr>
        <w:t xml:space="preserve"> las restricciones fueron concertadas con los transportadores aéreos (aerolíneas), quienes emitieron voto positivo, g</w:t>
      </w:r>
      <w:bookmarkStart w:id="0" w:name="_GoBack"/>
      <w:bookmarkEnd w:id="0"/>
      <w:r w:rsidRPr="00293243">
        <w:rPr>
          <w:rFonts w:ascii="Arial Narrow" w:hAnsi="Arial Narrow" w:cs="Arial"/>
          <w:szCs w:val="22"/>
        </w:rPr>
        <w:t>arantizando la previsibilidad de sus operaciones y mitigando riesgos de incumplimiento frente a los usuarios.</w:t>
      </w:r>
    </w:p>
    <w:p w14:paraId="0133F02F"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RAC 14 y 160 de la Aerocivil:</w:t>
      </w:r>
      <w:r w:rsidRPr="00293243">
        <w:rPr>
          <w:rFonts w:ascii="Arial Narrow" w:hAnsi="Arial Narrow" w:cs="Arial"/>
          <w:szCs w:val="22"/>
        </w:rPr>
        <w:t xml:space="preserve"> los cierres programados responden estrictamente a necesidades técnicas de seguridad operacional y de infraestructura, conforme a los estándares que regulan diseño, operación y mantenimiento de aeródromos.</w:t>
      </w:r>
    </w:p>
    <w:p w14:paraId="4091F751" w14:textId="77777777" w:rsidR="00FA7508" w:rsidRPr="00293243" w:rsidRDefault="00FA7508" w:rsidP="00FA7508">
      <w:pPr>
        <w:spacing w:after="0" w:line="240" w:lineRule="auto"/>
        <w:ind w:left="720"/>
        <w:jc w:val="both"/>
        <w:rPr>
          <w:rFonts w:ascii="Arial Narrow" w:hAnsi="Arial Narrow" w:cs="Arial"/>
          <w:szCs w:val="22"/>
        </w:rPr>
      </w:pPr>
    </w:p>
    <w:p w14:paraId="0B5FED45" w14:textId="5869A5EF" w:rsidR="002F1BAC" w:rsidRDefault="00071DAD" w:rsidP="002F1BAC">
      <w:pPr>
        <w:spacing w:after="0" w:line="240" w:lineRule="auto"/>
        <w:jc w:val="both"/>
        <w:rPr>
          <w:rFonts w:ascii="Arial Narrow" w:hAnsi="Arial Narrow" w:cs="Arial"/>
          <w:szCs w:val="22"/>
        </w:rPr>
      </w:pPr>
      <w:ins w:id="1" w:author="John Mauricio Contreras Díaz" w:date="2025-09-04T13:06:00Z">
        <w:r>
          <w:rPr>
            <w:rFonts w:ascii="Arial Narrow" w:hAnsi="Arial Narrow" w:cs="Arial"/>
            <w:szCs w:val="22"/>
          </w:rPr>
          <w:t xml:space="preserve">En consecuencia </w:t>
        </w:r>
      </w:ins>
      <w:del w:id="2" w:author="John Mauricio Contreras Díaz" w:date="2025-09-04T13:06:00Z">
        <w:r w:rsidR="002F1BAC" w:rsidRPr="002F1BAC" w:rsidDel="00071DAD">
          <w:rPr>
            <w:rFonts w:ascii="Arial Narrow" w:hAnsi="Arial Narrow" w:cs="Arial"/>
            <w:szCs w:val="22"/>
          </w:rPr>
          <w:delText>De esta forma</w:delText>
        </w:r>
      </w:del>
      <w:r w:rsidR="002F1BAC" w:rsidRPr="002F1BAC">
        <w:rPr>
          <w:rFonts w:ascii="Arial Narrow" w:hAnsi="Arial Narrow" w:cs="Arial"/>
          <w:szCs w:val="22"/>
        </w:rPr>
        <w:t xml:space="preserve">, los cierres programados cuentan con plena legalidad, </w:t>
      </w:r>
      <w:ins w:id="3" w:author="John Mauricio Contreras Díaz" w:date="2025-09-04T13:06:00Z">
        <w:r>
          <w:rPr>
            <w:rFonts w:ascii="Arial Narrow" w:hAnsi="Arial Narrow" w:cs="Arial"/>
            <w:szCs w:val="22"/>
          </w:rPr>
          <w:t xml:space="preserve">respaldo </w:t>
        </w:r>
      </w:ins>
      <w:del w:id="4" w:author="John Mauricio Contreras Díaz" w:date="2025-09-04T13:06:00Z">
        <w:r w:rsidR="002F1BAC" w:rsidRPr="002F1BAC" w:rsidDel="00071DAD">
          <w:rPr>
            <w:rFonts w:ascii="Arial Narrow" w:hAnsi="Arial Narrow" w:cs="Arial"/>
            <w:szCs w:val="22"/>
          </w:rPr>
          <w:delText>sustento</w:delText>
        </w:r>
      </w:del>
      <w:r w:rsidR="002F1BAC" w:rsidRPr="002F1BAC">
        <w:rPr>
          <w:rFonts w:ascii="Arial Narrow" w:hAnsi="Arial Narrow" w:cs="Arial"/>
          <w:szCs w:val="22"/>
        </w:rPr>
        <w:t xml:space="preserve"> técnico y trazabilidad institucional, al </w:t>
      </w:r>
      <w:ins w:id="5" w:author="John Mauricio Contreras Díaz" w:date="2025-09-04T13:07:00Z">
        <w:r>
          <w:rPr>
            <w:rFonts w:ascii="Arial Narrow" w:hAnsi="Arial Narrow" w:cs="Arial"/>
            <w:szCs w:val="22"/>
          </w:rPr>
          <w:t>ser el</w:t>
        </w:r>
      </w:ins>
      <w:del w:id="6" w:author="John Mauricio Contreras Díaz" w:date="2025-09-04T13:07:00Z">
        <w:r w:rsidR="002F1BAC" w:rsidRPr="002F1BAC" w:rsidDel="00071DAD">
          <w:rPr>
            <w:rFonts w:ascii="Arial Narrow" w:hAnsi="Arial Narrow" w:cs="Arial"/>
            <w:szCs w:val="22"/>
          </w:rPr>
          <w:delText>haber sido</w:delText>
        </w:r>
      </w:del>
      <w:r w:rsidR="002F1BAC" w:rsidRPr="002F1BAC">
        <w:rPr>
          <w:rFonts w:ascii="Arial Narrow" w:hAnsi="Arial Narrow" w:cs="Arial"/>
          <w:szCs w:val="22"/>
        </w:rPr>
        <w:t xml:space="preserve"> resultado de un proceso de concertación formal, transparente y participativo</w:t>
      </w:r>
      <w:ins w:id="7" w:author="John Mauricio Contreras Díaz" w:date="2025-09-04T13:07:00Z">
        <w:r>
          <w:rPr>
            <w:rFonts w:ascii="Arial Narrow" w:hAnsi="Arial Narrow" w:cs="Arial"/>
            <w:szCs w:val="22"/>
          </w:rPr>
          <w:t xml:space="preserve">, llevado a cabo </w:t>
        </w:r>
      </w:ins>
      <w:del w:id="8" w:author="John Mauricio Contreras Díaz" w:date="2025-09-04T13:07:00Z">
        <w:r w:rsidR="002F1BAC" w:rsidRPr="002F1BAC" w:rsidDel="00071DAD">
          <w:rPr>
            <w:rFonts w:ascii="Arial Narrow" w:hAnsi="Arial Narrow" w:cs="Arial"/>
            <w:szCs w:val="22"/>
          </w:rPr>
          <w:delText xml:space="preserve"> </w:delText>
        </w:r>
      </w:del>
      <w:r w:rsidR="002F1BAC" w:rsidRPr="002F1BAC">
        <w:rPr>
          <w:rFonts w:ascii="Arial Narrow" w:hAnsi="Arial Narrow" w:cs="Arial"/>
          <w:szCs w:val="22"/>
        </w:rPr>
        <w:t xml:space="preserve">con operadores aéreos, autoridades y demás actores locales. </w:t>
      </w:r>
      <w:ins w:id="9" w:author="John Mauricio Contreras Díaz" w:date="2025-09-04T13:07:00Z">
        <w:r>
          <w:rPr>
            <w:rFonts w:ascii="Arial Narrow" w:hAnsi="Arial Narrow" w:cs="Arial"/>
            <w:szCs w:val="22"/>
          </w:rPr>
          <w:lastRenderedPageBreak/>
          <w:t xml:space="preserve">Dichas </w:t>
        </w:r>
      </w:ins>
      <w:del w:id="10" w:author="John Mauricio Contreras Díaz" w:date="2025-09-04T13:08:00Z">
        <w:r w:rsidR="002F1BAC" w:rsidRPr="002F1BAC" w:rsidDel="00071DAD">
          <w:rPr>
            <w:rFonts w:ascii="Arial Narrow" w:hAnsi="Arial Narrow" w:cs="Arial"/>
            <w:szCs w:val="22"/>
          </w:rPr>
          <w:delText xml:space="preserve">Estas </w:delText>
        </w:r>
      </w:del>
      <w:r w:rsidR="002F1BAC" w:rsidRPr="002F1BAC">
        <w:rPr>
          <w:rFonts w:ascii="Arial Narrow" w:hAnsi="Arial Narrow" w:cs="Arial"/>
          <w:szCs w:val="22"/>
        </w:rPr>
        <w:t xml:space="preserve">medidas </w:t>
      </w:r>
      <w:ins w:id="11" w:author="John Mauricio Contreras Díaz" w:date="2025-09-04T13:08:00Z">
        <w:r>
          <w:rPr>
            <w:rFonts w:ascii="Arial Narrow" w:hAnsi="Arial Narrow" w:cs="Arial"/>
            <w:szCs w:val="22"/>
          </w:rPr>
          <w:t xml:space="preserve">fueron </w:t>
        </w:r>
      </w:ins>
      <w:del w:id="12" w:author="John Mauricio Contreras Díaz" w:date="2025-09-04T13:08:00Z">
        <w:r w:rsidR="002F1BAC" w:rsidRPr="002F1BAC" w:rsidDel="00071DAD">
          <w:rPr>
            <w:rFonts w:ascii="Arial Narrow" w:hAnsi="Arial Narrow" w:cs="Arial"/>
            <w:szCs w:val="22"/>
          </w:rPr>
          <w:delText xml:space="preserve">se </w:delText>
        </w:r>
      </w:del>
      <w:r w:rsidR="002F1BAC" w:rsidRPr="002F1BAC">
        <w:rPr>
          <w:rFonts w:ascii="Arial Narrow" w:hAnsi="Arial Narrow" w:cs="Arial"/>
          <w:szCs w:val="22"/>
        </w:rPr>
        <w:t>adopta</w:t>
      </w:r>
      <w:ins w:id="13" w:author="John Mauricio Contreras Díaz" w:date="2025-09-04T13:08:00Z">
        <w:r>
          <w:rPr>
            <w:rFonts w:ascii="Arial Narrow" w:hAnsi="Arial Narrow" w:cs="Arial"/>
            <w:szCs w:val="22"/>
          </w:rPr>
          <w:t xml:space="preserve">das </w:t>
        </w:r>
      </w:ins>
      <w:del w:id="14" w:author="John Mauricio Contreras Díaz" w:date="2025-09-04T13:08:00Z">
        <w:r w:rsidR="002F1BAC" w:rsidRPr="002F1BAC" w:rsidDel="00071DAD">
          <w:rPr>
            <w:rFonts w:ascii="Arial Narrow" w:hAnsi="Arial Narrow" w:cs="Arial"/>
            <w:szCs w:val="22"/>
          </w:rPr>
          <w:delText xml:space="preserve">ron </w:delText>
        </w:r>
      </w:del>
      <w:r w:rsidR="002F1BAC" w:rsidRPr="002F1BAC">
        <w:rPr>
          <w:rFonts w:ascii="Arial Narrow" w:hAnsi="Arial Narrow" w:cs="Arial"/>
          <w:szCs w:val="22"/>
        </w:rPr>
        <w:t xml:space="preserve">privilegiando la programación en franjas horarias de menor </w:t>
      </w:r>
      <w:del w:id="15" w:author="John Mauricio Contreras Díaz" w:date="2025-09-04T13:09:00Z">
        <w:r w:rsidR="002F1BAC" w:rsidRPr="002F1BAC" w:rsidDel="00071DAD">
          <w:rPr>
            <w:rFonts w:ascii="Arial Narrow" w:hAnsi="Arial Narrow" w:cs="Arial"/>
            <w:szCs w:val="22"/>
          </w:rPr>
          <w:delText xml:space="preserve">impacto </w:delText>
        </w:r>
      </w:del>
      <w:ins w:id="16" w:author="John Mauricio Contreras Díaz" w:date="2025-09-04T13:09:00Z">
        <w:r>
          <w:rPr>
            <w:rFonts w:ascii="Arial Narrow" w:hAnsi="Arial Narrow" w:cs="Arial"/>
            <w:szCs w:val="22"/>
          </w:rPr>
          <w:t xml:space="preserve">afectación </w:t>
        </w:r>
      </w:ins>
      <w:r w:rsidR="002F1BAC" w:rsidRPr="002F1BAC">
        <w:rPr>
          <w:rFonts w:ascii="Arial Narrow" w:hAnsi="Arial Narrow" w:cs="Arial"/>
          <w:szCs w:val="22"/>
        </w:rPr>
        <w:t xml:space="preserve">posible, con el </w:t>
      </w:r>
      <w:ins w:id="17" w:author="John Mauricio Contreras Díaz" w:date="2025-09-04T13:09:00Z">
        <w:r>
          <w:rPr>
            <w:rFonts w:ascii="Arial Narrow" w:hAnsi="Arial Narrow" w:cs="Arial"/>
            <w:szCs w:val="22"/>
          </w:rPr>
          <w:t xml:space="preserve">fin de salvaguardar </w:t>
        </w:r>
      </w:ins>
      <w:del w:id="18" w:author="John Mauricio Contreras Díaz" w:date="2025-09-04T13:09:00Z">
        <w:r w:rsidR="002F1BAC" w:rsidRPr="002F1BAC" w:rsidDel="00071DAD">
          <w:rPr>
            <w:rFonts w:ascii="Arial Narrow" w:hAnsi="Arial Narrow" w:cs="Arial"/>
            <w:szCs w:val="22"/>
          </w:rPr>
          <w:delText xml:space="preserve">propósito de garantizar de manera </w:delText>
        </w:r>
      </w:del>
      <w:r w:rsidR="002F1BAC" w:rsidRPr="002F1BAC">
        <w:rPr>
          <w:rFonts w:ascii="Arial Narrow" w:hAnsi="Arial Narrow" w:cs="Arial"/>
          <w:szCs w:val="22"/>
        </w:rPr>
        <w:t>simultánea</w:t>
      </w:r>
      <w:ins w:id="19" w:author="John Mauricio Contreras Díaz" w:date="2025-09-04T13:09:00Z">
        <w:r>
          <w:rPr>
            <w:rFonts w:ascii="Arial Narrow" w:hAnsi="Arial Narrow" w:cs="Arial"/>
            <w:szCs w:val="22"/>
          </w:rPr>
          <w:t xml:space="preserve">mente </w:t>
        </w:r>
      </w:ins>
      <w:del w:id="20" w:author="John Mauricio Contreras Díaz" w:date="2025-09-04T13:09:00Z">
        <w:r w:rsidR="002F1BAC" w:rsidRPr="002F1BAC" w:rsidDel="00071DAD">
          <w:rPr>
            <w:rFonts w:ascii="Arial Narrow" w:hAnsi="Arial Narrow" w:cs="Arial"/>
            <w:szCs w:val="22"/>
          </w:rPr>
          <w:delText xml:space="preserve"> </w:delText>
        </w:r>
      </w:del>
      <w:r w:rsidR="002F1BAC" w:rsidRPr="002F1BAC">
        <w:rPr>
          <w:rFonts w:ascii="Arial Narrow" w:hAnsi="Arial Narrow" w:cs="Arial"/>
          <w:szCs w:val="22"/>
        </w:rPr>
        <w:t xml:space="preserve">la seguridad operacional y la continuidad de la conectividad aérea del Amazonas, </w:t>
      </w:r>
      <w:ins w:id="21" w:author="John Mauricio Contreras Díaz" w:date="2025-09-04T13:10:00Z">
        <w:r>
          <w:rPr>
            <w:rFonts w:ascii="Arial Narrow" w:hAnsi="Arial Narrow" w:cs="Arial"/>
            <w:szCs w:val="22"/>
          </w:rPr>
          <w:t xml:space="preserve">minimizando al máximo los impactos </w:t>
        </w:r>
      </w:ins>
      <w:del w:id="22" w:author="John Mauricio Contreras Díaz" w:date="2025-09-04T13:10:00Z">
        <w:r w:rsidR="002F1BAC" w:rsidRPr="002F1BAC" w:rsidDel="00071DAD">
          <w:rPr>
            <w:rFonts w:ascii="Arial Narrow" w:hAnsi="Arial Narrow" w:cs="Arial"/>
            <w:szCs w:val="22"/>
          </w:rPr>
          <w:delText xml:space="preserve">reduciendo al mínimo los efectos </w:delText>
        </w:r>
      </w:del>
      <w:r w:rsidR="002F1BAC" w:rsidRPr="002F1BAC">
        <w:rPr>
          <w:rFonts w:ascii="Arial Narrow" w:hAnsi="Arial Narrow" w:cs="Arial"/>
          <w:szCs w:val="22"/>
        </w:rPr>
        <w:t>sobre la comunidad</w:t>
      </w:r>
      <w:ins w:id="23" w:author="John Mauricio Contreras Díaz" w:date="2025-09-04T13:10:00Z">
        <w:r>
          <w:rPr>
            <w:rFonts w:ascii="Arial Narrow" w:hAnsi="Arial Narrow" w:cs="Arial"/>
            <w:szCs w:val="22"/>
          </w:rPr>
          <w:t xml:space="preserve">, así </w:t>
        </w:r>
      </w:ins>
      <w:ins w:id="24" w:author="John Mauricio Contreras Díaz" w:date="2025-09-04T13:11:00Z">
        <w:r>
          <w:rPr>
            <w:rFonts w:ascii="Arial Narrow" w:hAnsi="Arial Narrow" w:cs="Arial"/>
            <w:szCs w:val="22"/>
          </w:rPr>
          <w:t xml:space="preserve">como sobre las </w:t>
        </w:r>
      </w:ins>
      <w:del w:id="25" w:author="John Mauricio Contreras Díaz" w:date="2025-09-04T13:11:00Z">
        <w:r w:rsidR="002F1BAC" w:rsidRPr="002F1BAC" w:rsidDel="00071DAD">
          <w:rPr>
            <w:rFonts w:ascii="Arial Narrow" w:hAnsi="Arial Narrow" w:cs="Arial"/>
            <w:szCs w:val="22"/>
          </w:rPr>
          <w:delText xml:space="preserve"> y las </w:delText>
        </w:r>
      </w:del>
      <w:r w:rsidR="002F1BAC" w:rsidRPr="002F1BAC">
        <w:rPr>
          <w:rFonts w:ascii="Arial Narrow" w:hAnsi="Arial Narrow" w:cs="Arial"/>
          <w:szCs w:val="22"/>
        </w:rPr>
        <w:t>actividades económicas y turísticas de la región.</w:t>
      </w:r>
    </w:p>
    <w:p w14:paraId="00A651FC" w14:textId="77777777" w:rsidR="002F1BAC" w:rsidRPr="002F1BAC" w:rsidRDefault="002F1BAC" w:rsidP="002F1BAC">
      <w:pPr>
        <w:spacing w:after="0" w:line="240" w:lineRule="auto"/>
        <w:jc w:val="both"/>
        <w:rPr>
          <w:rFonts w:ascii="Arial Narrow" w:hAnsi="Arial Narrow" w:cs="Arial"/>
          <w:szCs w:val="22"/>
        </w:rPr>
      </w:pPr>
    </w:p>
    <w:p w14:paraId="7A1E148E" w14:textId="5EC83802" w:rsidR="002F1BAC" w:rsidRDefault="002F1BAC" w:rsidP="002F1BAC">
      <w:pPr>
        <w:spacing w:after="0" w:line="240" w:lineRule="auto"/>
        <w:jc w:val="both"/>
        <w:rPr>
          <w:rFonts w:ascii="Arial Narrow" w:hAnsi="Arial Narrow" w:cs="Arial"/>
          <w:szCs w:val="22"/>
        </w:rPr>
      </w:pPr>
      <w:r w:rsidRPr="002F1BAC">
        <w:rPr>
          <w:rFonts w:ascii="Arial Narrow" w:hAnsi="Arial Narrow" w:cs="Arial"/>
          <w:szCs w:val="22"/>
        </w:rPr>
        <w:t>Con el</w:t>
      </w:r>
      <w:ins w:id="26" w:author="John Mauricio Contreras Díaz" w:date="2025-09-04T13:11:00Z">
        <w:r w:rsidR="00071DAD">
          <w:rPr>
            <w:rFonts w:ascii="Arial Narrow" w:hAnsi="Arial Narrow" w:cs="Arial"/>
            <w:szCs w:val="22"/>
          </w:rPr>
          <w:t xml:space="preserve"> propósito </w:t>
        </w:r>
      </w:ins>
      <w:del w:id="27" w:author="John Mauricio Contreras Díaz" w:date="2025-09-04T13:11:00Z">
        <w:r w:rsidRPr="002F1BAC" w:rsidDel="00071DAD">
          <w:rPr>
            <w:rFonts w:ascii="Arial Narrow" w:hAnsi="Arial Narrow" w:cs="Arial"/>
            <w:szCs w:val="22"/>
          </w:rPr>
          <w:delText xml:space="preserve"> fin </w:delText>
        </w:r>
      </w:del>
      <w:r w:rsidRPr="002F1BAC">
        <w:rPr>
          <w:rFonts w:ascii="Arial Narrow" w:hAnsi="Arial Narrow" w:cs="Arial"/>
          <w:szCs w:val="22"/>
        </w:rPr>
        <w:t>de dar continuidad a</w:t>
      </w:r>
      <w:ins w:id="28" w:author="John Mauricio Contreras Díaz" w:date="2025-09-04T13:11:00Z">
        <w:r w:rsidR="00071DAD">
          <w:rPr>
            <w:rFonts w:ascii="Arial Narrow" w:hAnsi="Arial Narrow" w:cs="Arial"/>
            <w:szCs w:val="22"/>
          </w:rPr>
          <w:t>l</w:t>
        </w:r>
      </w:ins>
      <w:r w:rsidRPr="002F1BAC">
        <w:rPr>
          <w:rFonts w:ascii="Arial Narrow" w:hAnsi="Arial Narrow" w:cs="Arial"/>
          <w:szCs w:val="22"/>
        </w:rPr>
        <w:t xml:space="preserve"> </w:t>
      </w:r>
      <w:del w:id="29" w:author="John Mauricio Contreras Díaz" w:date="2025-09-04T13:11:00Z">
        <w:r w:rsidRPr="002F1BAC" w:rsidDel="00071DAD">
          <w:rPr>
            <w:rFonts w:ascii="Arial Narrow" w:hAnsi="Arial Narrow" w:cs="Arial"/>
            <w:szCs w:val="22"/>
          </w:rPr>
          <w:delText xml:space="preserve">este </w:delText>
        </w:r>
      </w:del>
      <w:r w:rsidRPr="002F1BAC">
        <w:rPr>
          <w:rFonts w:ascii="Arial Narrow" w:hAnsi="Arial Narrow" w:cs="Arial"/>
          <w:szCs w:val="22"/>
        </w:rPr>
        <w:t xml:space="preserve">ejercicio de diálogo y articulación con los actores involucrados, la Aeronáutica Civil convocó una jornada de socialización para el </w:t>
      </w:r>
      <w:ins w:id="30" w:author="John Mauricio Contreras Díaz" w:date="2025-09-04T13:12:00Z">
        <w:r w:rsidR="00071DAD">
          <w:rPr>
            <w:rFonts w:ascii="Arial Narrow" w:hAnsi="Arial Narrow" w:cs="Arial"/>
            <w:szCs w:val="22"/>
          </w:rPr>
          <w:t xml:space="preserve">día </w:t>
        </w:r>
      </w:ins>
      <w:r w:rsidRPr="002F1BAC">
        <w:rPr>
          <w:rFonts w:ascii="Arial Narrow" w:hAnsi="Arial Narrow" w:cs="Arial"/>
          <w:b/>
          <w:bCs/>
          <w:szCs w:val="22"/>
        </w:rPr>
        <w:t>martes 9 de septiembre de 2025</w:t>
      </w:r>
      <w:r w:rsidRPr="002F1BAC">
        <w:rPr>
          <w:rFonts w:ascii="Arial Narrow" w:hAnsi="Arial Narrow" w:cs="Arial"/>
          <w:szCs w:val="22"/>
        </w:rPr>
        <w:t xml:space="preserve">, en horario de </w:t>
      </w:r>
      <w:r w:rsidRPr="002F1BAC">
        <w:rPr>
          <w:rFonts w:ascii="Arial Narrow" w:hAnsi="Arial Narrow" w:cs="Arial"/>
          <w:b/>
          <w:bCs/>
          <w:szCs w:val="22"/>
        </w:rPr>
        <w:t>9:00 a.m. a 10:00 a.m.</w:t>
      </w:r>
      <w:r w:rsidRPr="002F1BAC">
        <w:rPr>
          <w:rFonts w:ascii="Arial Narrow" w:hAnsi="Arial Narrow" w:cs="Arial"/>
          <w:szCs w:val="22"/>
        </w:rPr>
        <w:t xml:space="preserve">, </w:t>
      </w:r>
      <w:ins w:id="31" w:author="John Mauricio Contreras Díaz" w:date="2025-09-04T13:12:00Z">
        <w:r w:rsidR="00071DAD">
          <w:rPr>
            <w:rFonts w:ascii="Arial Narrow" w:hAnsi="Arial Narrow" w:cs="Arial"/>
            <w:szCs w:val="22"/>
          </w:rPr>
          <w:t xml:space="preserve">la cual se llevará a cabo </w:t>
        </w:r>
      </w:ins>
      <w:r w:rsidRPr="002F1BAC">
        <w:rPr>
          <w:rFonts w:ascii="Arial Narrow" w:hAnsi="Arial Narrow" w:cs="Arial"/>
          <w:szCs w:val="22"/>
        </w:rPr>
        <w:t>bajo modalidad virtual. En</w:t>
      </w:r>
      <w:ins w:id="32" w:author="John Mauricio Contreras Díaz" w:date="2025-09-04T13:12:00Z">
        <w:r w:rsidR="00071DAD">
          <w:rPr>
            <w:rFonts w:ascii="Arial Narrow" w:hAnsi="Arial Narrow" w:cs="Arial"/>
            <w:szCs w:val="22"/>
          </w:rPr>
          <w:t xml:space="preserve"> dicha </w:t>
        </w:r>
      </w:ins>
      <w:del w:id="33" w:author="John Mauricio Contreras Díaz" w:date="2025-09-04T13:12:00Z">
        <w:r w:rsidRPr="002F1BAC" w:rsidDel="00071DAD">
          <w:rPr>
            <w:rFonts w:ascii="Arial Narrow" w:hAnsi="Arial Narrow" w:cs="Arial"/>
            <w:szCs w:val="22"/>
          </w:rPr>
          <w:delText xml:space="preserve"> esta </w:delText>
        </w:r>
      </w:del>
      <w:r w:rsidRPr="002F1BAC">
        <w:rPr>
          <w:rFonts w:ascii="Arial Narrow" w:hAnsi="Arial Narrow" w:cs="Arial"/>
          <w:szCs w:val="22"/>
        </w:rPr>
        <w:t>convocatoria se incluy</w:t>
      </w:r>
      <w:ins w:id="34" w:author="John Mauricio Contreras Díaz" w:date="2025-09-04T13:12:00Z">
        <w:r w:rsidR="00071DAD">
          <w:rPr>
            <w:rFonts w:ascii="Arial Narrow" w:hAnsi="Arial Narrow" w:cs="Arial"/>
            <w:szCs w:val="22"/>
          </w:rPr>
          <w:t xml:space="preserve">eron </w:t>
        </w:r>
      </w:ins>
      <w:del w:id="35" w:author="John Mauricio Contreras Díaz" w:date="2025-09-04T13:12:00Z">
        <w:r w:rsidRPr="002F1BAC" w:rsidDel="00071DAD">
          <w:rPr>
            <w:rFonts w:ascii="Arial Narrow" w:hAnsi="Arial Narrow" w:cs="Arial"/>
            <w:szCs w:val="22"/>
          </w:rPr>
          <w:delText>ó</w:delText>
        </w:r>
      </w:del>
      <w:r w:rsidRPr="002F1BAC">
        <w:rPr>
          <w:rFonts w:ascii="Arial Narrow" w:hAnsi="Arial Narrow" w:cs="Arial"/>
          <w:szCs w:val="22"/>
        </w:rPr>
        <w:t xml:space="preserve"> tanto el </w:t>
      </w:r>
      <w:r w:rsidRPr="002F1BAC">
        <w:rPr>
          <w:rFonts w:ascii="Arial Narrow" w:hAnsi="Arial Narrow" w:cs="Arial"/>
          <w:b/>
          <w:bCs/>
          <w:szCs w:val="22"/>
        </w:rPr>
        <w:t>correo electrónico institucional</w:t>
      </w:r>
      <w:r w:rsidRPr="002F1BAC">
        <w:rPr>
          <w:rFonts w:ascii="Arial Narrow" w:hAnsi="Arial Narrow" w:cs="Arial"/>
          <w:szCs w:val="22"/>
        </w:rPr>
        <w:t xml:space="preserve"> como la </w:t>
      </w:r>
      <w:r w:rsidRPr="002F1BAC">
        <w:rPr>
          <w:rFonts w:ascii="Arial Narrow" w:hAnsi="Arial Narrow" w:cs="Arial"/>
          <w:b/>
          <w:bCs/>
          <w:szCs w:val="22"/>
        </w:rPr>
        <w:t>Dirección de Promoción</w:t>
      </w:r>
      <w:r w:rsidRPr="002F1BAC">
        <w:rPr>
          <w:rFonts w:ascii="Arial Narrow" w:hAnsi="Arial Narrow" w:cs="Arial"/>
          <w:szCs w:val="22"/>
        </w:rPr>
        <w:t xml:space="preserve"> de la Cámara de Comercio del Amazonas,</w:t>
      </w:r>
      <w:ins w:id="36" w:author="John Mauricio Contreras Díaz" w:date="2025-09-04T13:13:00Z">
        <w:r w:rsidR="00071DAD">
          <w:rPr>
            <w:rFonts w:ascii="Arial Narrow" w:hAnsi="Arial Narrow" w:cs="Arial"/>
            <w:szCs w:val="22"/>
          </w:rPr>
          <w:t xml:space="preserve"> con el fin de </w:t>
        </w:r>
      </w:ins>
      <w:del w:id="37" w:author="John Mauricio Contreras Díaz" w:date="2025-09-04T13:13:00Z">
        <w:r w:rsidRPr="002F1BAC" w:rsidDel="00071DAD">
          <w:rPr>
            <w:rFonts w:ascii="Arial Narrow" w:hAnsi="Arial Narrow" w:cs="Arial"/>
            <w:szCs w:val="22"/>
          </w:rPr>
          <w:delText xml:space="preserve"> </w:delText>
        </w:r>
      </w:del>
      <w:r w:rsidRPr="002F1BAC">
        <w:rPr>
          <w:rFonts w:ascii="Arial Narrow" w:hAnsi="Arial Narrow" w:cs="Arial"/>
          <w:szCs w:val="22"/>
        </w:rPr>
        <w:t>garantiza</w:t>
      </w:r>
      <w:ins w:id="38" w:author="John Mauricio Contreras Díaz" w:date="2025-09-04T13:13:00Z">
        <w:r w:rsidR="00071DAD">
          <w:rPr>
            <w:rFonts w:ascii="Arial Narrow" w:hAnsi="Arial Narrow" w:cs="Arial"/>
            <w:szCs w:val="22"/>
          </w:rPr>
          <w:t>r</w:t>
        </w:r>
      </w:ins>
      <w:del w:id="39" w:author="John Mauricio Contreras Díaz" w:date="2025-09-04T13:13:00Z">
        <w:r w:rsidRPr="002F1BAC" w:rsidDel="00071DAD">
          <w:rPr>
            <w:rFonts w:ascii="Arial Narrow" w:hAnsi="Arial Narrow" w:cs="Arial"/>
            <w:szCs w:val="22"/>
          </w:rPr>
          <w:delText>ndo</w:delText>
        </w:r>
      </w:del>
      <w:r w:rsidRPr="002F1BAC">
        <w:rPr>
          <w:rFonts w:ascii="Arial Narrow" w:hAnsi="Arial Narrow" w:cs="Arial"/>
          <w:szCs w:val="22"/>
        </w:rPr>
        <w:t xml:space="preserve"> su </w:t>
      </w:r>
      <w:ins w:id="40" w:author="John Mauricio Contreras Díaz" w:date="2025-09-04T13:13:00Z">
        <w:r w:rsidR="00071DAD">
          <w:rPr>
            <w:rFonts w:ascii="Arial Narrow" w:hAnsi="Arial Narrow" w:cs="Arial"/>
            <w:szCs w:val="22"/>
          </w:rPr>
          <w:t xml:space="preserve">efectiva </w:t>
        </w:r>
      </w:ins>
      <w:r w:rsidRPr="002F1BAC">
        <w:rPr>
          <w:rFonts w:ascii="Arial Narrow" w:hAnsi="Arial Narrow" w:cs="Arial"/>
          <w:szCs w:val="22"/>
        </w:rPr>
        <w:t xml:space="preserve">participación en la sesión. Durante este espacio se presentarán los alcances, avances y cronogramas de los proyectos en ejecución, así como los aspectos técnicos y operativos </w:t>
      </w:r>
      <w:ins w:id="41" w:author="John Mauricio Contreras Díaz" w:date="2025-09-04T13:14:00Z">
        <w:r w:rsidR="00071DAD">
          <w:rPr>
            <w:rFonts w:ascii="Arial Narrow" w:hAnsi="Arial Narrow" w:cs="Arial"/>
            <w:szCs w:val="22"/>
          </w:rPr>
          <w:t xml:space="preserve">relacionados con </w:t>
        </w:r>
      </w:ins>
      <w:del w:id="42" w:author="John Mauricio Contreras Díaz" w:date="2025-09-04T13:14:00Z">
        <w:r w:rsidRPr="002F1BAC" w:rsidDel="00071DAD">
          <w:rPr>
            <w:rFonts w:ascii="Arial Narrow" w:hAnsi="Arial Narrow" w:cs="Arial"/>
            <w:szCs w:val="22"/>
          </w:rPr>
          <w:delText xml:space="preserve">asociados a </w:delText>
        </w:r>
      </w:del>
      <w:r w:rsidRPr="002F1BAC">
        <w:rPr>
          <w:rFonts w:ascii="Arial Narrow" w:hAnsi="Arial Narrow" w:cs="Arial"/>
          <w:szCs w:val="22"/>
        </w:rPr>
        <w:t>los cierres programados.</w:t>
      </w:r>
    </w:p>
    <w:p w14:paraId="32C92A60" w14:textId="77777777" w:rsidR="002F1BAC" w:rsidRPr="002F1BAC" w:rsidRDefault="002F1BAC" w:rsidP="002F1BAC">
      <w:pPr>
        <w:spacing w:after="0" w:line="240" w:lineRule="auto"/>
        <w:jc w:val="both"/>
        <w:rPr>
          <w:rFonts w:ascii="Arial Narrow" w:hAnsi="Arial Narrow" w:cs="Arial"/>
          <w:szCs w:val="22"/>
        </w:rPr>
      </w:pPr>
    </w:p>
    <w:p w14:paraId="6F077708" w14:textId="68759E3B" w:rsidR="002F1BAC" w:rsidRDefault="002F1BAC" w:rsidP="002F1BAC">
      <w:pPr>
        <w:spacing w:after="0" w:line="240" w:lineRule="auto"/>
        <w:jc w:val="both"/>
        <w:rPr>
          <w:rFonts w:ascii="Arial Narrow" w:hAnsi="Arial Narrow" w:cs="Arial"/>
          <w:szCs w:val="22"/>
        </w:rPr>
      </w:pPr>
      <w:r w:rsidRPr="002F1BAC">
        <w:rPr>
          <w:rFonts w:ascii="Arial Narrow" w:hAnsi="Arial Narrow" w:cs="Arial"/>
          <w:szCs w:val="22"/>
        </w:rPr>
        <w:t>Este escenario de diálogo</w:t>
      </w:r>
      <w:ins w:id="43" w:author="John Mauricio Contreras Díaz" w:date="2025-09-04T13:14:00Z">
        <w:r w:rsidR="00071DAD">
          <w:rPr>
            <w:rFonts w:ascii="Arial Narrow" w:hAnsi="Arial Narrow" w:cs="Arial"/>
            <w:szCs w:val="22"/>
          </w:rPr>
          <w:t xml:space="preserve"> tiene como finalidad </w:t>
        </w:r>
      </w:ins>
      <w:del w:id="44" w:author="John Mauricio Contreras Díaz" w:date="2025-09-04T13:14:00Z">
        <w:r w:rsidRPr="002F1BAC" w:rsidDel="00071DAD">
          <w:rPr>
            <w:rFonts w:ascii="Arial Narrow" w:hAnsi="Arial Narrow" w:cs="Arial"/>
            <w:szCs w:val="22"/>
          </w:rPr>
          <w:delText xml:space="preserve"> busca </w:delText>
        </w:r>
      </w:del>
      <w:r w:rsidRPr="002F1BAC">
        <w:rPr>
          <w:rFonts w:ascii="Arial Narrow" w:hAnsi="Arial Narrow" w:cs="Arial"/>
          <w:szCs w:val="22"/>
        </w:rPr>
        <w:t>asegurar que las medidas adoptadas sean comprendidas como una intervención responsable, necesaria y orientada a</w:t>
      </w:r>
      <w:ins w:id="45" w:author="John Mauricio Contreras Díaz" w:date="2025-09-04T13:14:00Z">
        <w:r w:rsidR="00F43F29">
          <w:rPr>
            <w:rFonts w:ascii="Arial Narrow" w:hAnsi="Arial Narrow" w:cs="Arial"/>
            <w:szCs w:val="22"/>
          </w:rPr>
          <w:t xml:space="preserve"> la</w:t>
        </w:r>
      </w:ins>
      <w:r w:rsidRPr="002F1BAC">
        <w:rPr>
          <w:rFonts w:ascii="Arial Narrow" w:hAnsi="Arial Narrow" w:cs="Arial"/>
          <w:szCs w:val="22"/>
        </w:rPr>
        <w:t xml:space="preserve"> preserva</w:t>
      </w:r>
      <w:ins w:id="46" w:author="John Mauricio Contreras Díaz" w:date="2025-09-04T13:15:00Z">
        <w:r w:rsidR="00F43F29">
          <w:rPr>
            <w:rFonts w:ascii="Arial Narrow" w:hAnsi="Arial Narrow" w:cs="Arial"/>
            <w:szCs w:val="22"/>
          </w:rPr>
          <w:t xml:space="preserve">ción </w:t>
        </w:r>
      </w:ins>
      <w:del w:id="47" w:author="John Mauricio Contreras Díaz" w:date="2025-09-04T13:15:00Z">
        <w:r w:rsidRPr="002F1BAC" w:rsidDel="00F43F29">
          <w:rPr>
            <w:rFonts w:ascii="Arial Narrow" w:hAnsi="Arial Narrow" w:cs="Arial"/>
            <w:szCs w:val="22"/>
          </w:rPr>
          <w:delText>r</w:delText>
        </w:r>
      </w:del>
      <w:ins w:id="48" w:author="John Mauricio Contreras Díaz" w:date="2025-09-04T13:15:00Z">
        <w:r w:rsidR="00F43F29">
          <w:rPr>
            <w:rFonts w:ascii="Arial Narrow" w:hAnsi="Arial Narrow" w:cs="Arial"/>
            <w:szCs w:val="22"/>
          </w:rPr>
          <w:t xml:space="preserve"> de</w:t>
        </w:r>
      </w:ins>
      <w:r w:rsidRPr="002F1BAC">
        <w:rPr>
          <w:rFonts w:ascii="Arial Narrow" w:hAnsi="Arial Narrow" w:cs="Arial"/>
          <w:szCs w:val="22"/>
        </w:rPr>
        <w:t xml:space="preserve"> la seguridad operacional,</w:t>
      </w:r>
      <w:ins w:id="49" w:author="John Mauricio Contreras Díaz" w:date="2025-09-04T13:15:00Z">
        <w:r w:rsidR="00F43F29">
          <w:rPr>
            <w:rFonts w:ascii="Arial Narrow" w:hAnsi="Arial Narrow" w:cs="Arial"/>
            <w:szCs w:val="22"/>
          </w:rPr>
          <w:t xml:space="preserve"> la </w:t>
        </w:r>
      </w:ins>
      <w:r w:rsidRPr="002F1BAC">
        <w:rPr>
          <w:rFonts w:ascii="Arial Narrow" w:hAnsi="Arial Narrow" w:cs="Arial"/>
          <w:szCs w:val="22"/>
        </w:rPr>
        <w:t xml:space="preserve"> </w:t>
      </w:r>
      <w:del w:id="50" w:author="John Mauricio Contreras Díaz" w:date="2025-09-04T13:15:00Z">
        <w:r w:rsidRPr="002F1BAC" w:rsidDel="00F43F29">
          <w:rPr>
            <w:rFonts w:ascii="Arial Narrow" w:hAnsi="Arial Narrow" w:cs="Arial"/>
            <w:szCs w:val="22"/>
          </w:rPr>
          <w:delText>garanti</w:delText>
        </w:r>
      </w:del>
      <w:ins w:id="51" w:author="John Mauricio Contreras Díaz" w:date="2025-09-04T13:15:00Z">
        <w:r w:rsidR="00F43F29">
          <w:rPr>
            <w:rFonts w:ascii="Arial Narrow" w:hAnsi="Arial Narrow" w:cs="Arial"/>
            <w:szCs w:val="22"/>
          </w:rPr>
          <w:t xml:space="preserve">garantía </w:t>
        </w:r>
      </w:ins>
      <w:del w:id="52" w:author="John Mauricio Contreras Díaz" w:date="2025-09-04T13:15:00Z">
        <w:r w:rsidRPr="002F1BAC" w:rsidDel="00F43F29">
          <w:rPr>
            <w:rFonts w:ascii="Arial Narrow" w:hAnsi="Arial Narrow" w:cs="Arial"/>
            <w:szCs w:val="22"/>
          </w:rPr>
          <w:delText>zar</w:delText>
        </w:r>
      </w:del>
      <w:proofErr w:type="gramStart"/>
      <w:ins w:id="53" w:author="John Mauricio Contreras Díaz" w:date="2025-09-04T13:15:00Z">
        <w:r w:rsidR="00F43F29">
          <w:rPr>
            <w:rFonts w:ascii="Arial Narrow" w:hAnsi="Arial Narrow" w:cs="Arial"/>
            <w:szCs w:val="22"/>
          </w:rPr>
          <w:t xml:space="preserve">de </w:t>
        </w:r>
      </w:ins>
      <w:r w:rsidRPr="002F1BAC">
        <w:rPr>
          <w:rFonts w:ascii="Arial Narrow" w:hAnsi="Arial Narrow" w:cs="Arial"/>
          <w:szCs w:val="22"/>
        </w:rPr>
        <w:t xml:space="preserve"> la</w:t>
      </w:r>
      <w:proofErr w:type="gramEnd"/>
      <w:r w:rsidRPr="002F1BAC">
        <w:rPr>
          <w:rFonts w:ascii="Arial Narrow" w:hAnsi="Arial Narrow" w:cs="Arial"/>
          <w:szCs w:val="22"/>
        </w:rPr>
        <w:t xml:space="preserve"> continuidad de la conectividad aérea y </w:t>
      </w:r>
      <w:ins w:id="54" w:author="John Mauricio Contreras Díaz" w:date="2025-09-04T13:16:00Z">
        <w:r w:rsidR="00F43F29">
          <w:rPr>
            <w:rFonts w:ascii="Arial Narrow" w:hAnsi="Arial Narrow" w:cs="Arial"/>
            <w:szCs w:val="22"/>
          </w:rPr>
          <w:t xml:space="preserve">la promoción del </w:t>
        </w:r>
      </w:ins>
      <w:del w:id="55" w:author="John Mauricio Contreras Díaz" w:date="2025-09-04T13:16:00Z">
        <w:r w:rsidRPr="002F1BAC" w:rsidDel="00F43F29">
          <w:rPr>
            <w:rFonts w:ascii="Arial Narrow" w:hAnsi="Arial Narrow" w:cs="Arial"/>
            <w:szCs w:val="22"/>
          </w:rPr>
          <w:delText xml:space="preserve">promover el </w:delText>
        </w:r>
      </w:del>
      <w:r w:rsidRPr="002F1BAC">
        <w:rPr>
          <w:rFonts w:ascii="Arial Narrow" w:hAnsi="Arial Narrow" w:cs="Arial"/>
          <w:szCs w:val="22"/>
        </w:rPr>
        <w:t>bienestar del territorio amazónico. Todo ello en concordancia con el objetivo institucional de contar con una infraestructura aeroportuaria moderna, segura, eficiente y sostenible, que genere beneficios directos para la región, sus habitantes y el sector productivo en general.</w:t>
      </w:r>
    </w:p>
    <w:p w14:paraId="36D6AC04" w14:textId="77777777" w:rsidR="002F1BAC" w:rsidRPr="002F1BAC" w:rsidRDefault="002F1BAC" w:rsidP="002F1BAC">
      <w:pPr>
        <w:spacing w:after="0" w:line="240" w:lineRule="auto"/>
        <w:jc w:val="both"/>
        <w:rPr>
          <w:rFonts w:ascii="Arial Narrow" w:hAnsi="Arial Narrow" w:cs="Arial"/>
          <w:szCs w:val="22"/>
        </w:rPr>
      </w:pPr>
    </w:p>
    <w:p w14:paraId="0C6E5A08" w14:textId="006DA665" w:rsidR="002F1BAC" w:rsidRPr="002F1BAC" w:rsidRDefault="002F1BAC" w:rsidP="002F1BAC">
      <w:pPr>
        <w:spacing w:after="0" w:line="240" w:lineRule="auto"/>
        <w:jc w:val="both"/>
        <w:rPr>
          <w:rFonts w:ascii="Arial Narrow" w:hAnsi="Arial Narrow" w:cs="Arial"/>
          <w:szCs w:val="22"/>
        </w:rPr>
      </w:pPr>
      <w:r w:rsidRPr="002F1BAC">
        <w:rPr>
          <w:rFonts w:ascii="Arial Narrow" w:hAnsi="Arial Narrow" w:cs="Arial"/>
          <w:szCs w:val="22"/>
        </w:rPr>
        <w:t xml:space="preserve">Esperamos que la información suministrada sea de utilidad y contribuya a </w:t>
      </w:r>
      <w:ins w:id="56" w:author="John Mauricio Contreras Díaz" w:date="2025-09-04T13:17:00Z">
        <w:r w:rsidR="00F43F29">
          <w:rPr>
            <w:rFonts w:ascii="Arial Narrow" w:hAnsi="Arial Narrow" w:cs="Arial"/>
            <w:szCs w:val="22"/>
          </w:rPr>
          <w:t xml:space="preserve">la adecuada resolución de las </w:t>
        </w:r>
      </w:ins>
      <w:del w:id="57" w:author="John Mauricio Contreras Díaz" w:date="2025-09-04T13:18:00Z">
        <w:r w:rsidRPr="002F1BAC" w:rsidDel="00F43F29">
          <w:rPr>
            <w:rFonts w:ascii="Arial Narrow" w:hAnsi="Arial Narrow" w:cs="Arial"/>
            <w:szCs w:val="22"/>
          </w:rPr>
          <w:delText xml:space="preserve">resolver sus </w:delText>
        </w:r>
      </w:del>
      <w:r w:rsidRPr="002F1BAC">
        <w:rPr>
          <w:rFonts w:ascii="Arial Narrow" w:hAnsi="Arial Narrow" w:cs="Arial"/>
          <w:szCs w:val="22"/>
        </w:rPr>
        <w:t>inquietudes</w:t>
      </w:r>
      <w:ins w:id="58" w:author="John Mauricio Contreras Díaz" w:date="2025-09-04T13:18:00Z">
        <w:r w:rsidR="00F43F29">
          <w:rPr>
            <w:rFonts w:ascii="Arial Narrow" w:hAnsi="Arial Narrow" w:cs="Arial"/>
            <w:szCs w:val="22"/>
          </w:rPr>
          <w:t xml:space="preserve"> planteadas</w:t>
        </w:r>
      </w:ins>
      <w:r w:rsidRPr="002F1BAC">
        <w:rPr>
          <w:rFonts w:ascii="Arial Narrow" w:hAnsi="Arial Narrow" w:cs="Arial"/>
          <w:szCs w:val="22"/>
        </w:rPr>
        <w:t>.</w:t>
      </w:r>
    </w:p>
    <w:p w14:paraId="49996FD4" w14:textId="77777777" w:rsidR="002F1BAC" w:rsidRDefault="002F1BAC" w:rsidP="002F1BAC">
      <w:pPr>
        <w:spacing w:after="0" w:line="240" w:lineRule="auto"/>
        <w:jc w:val="both"/>
        <w:rPr>
          <w:rFonts w:ascii="Arial Narrow" w:hAnsi="Arial Narrow" w:cs="Arial"/>
          <w:szCs w:val="22"/>
        </w:rPr>
      </w:pPr>
    </w:p>
    <w:p w14:paraId="00809C95" w14:textId="6491D4B1" w:rsidR="002F1BAC" w:rsidRPr="002F1BAC" w:rsidRDefault="002F1BAC" w:rsidP="002F1BAC">
      <w:pPr>
        <w:spacing w:after="0" w:line="240" w:lineRule="auto"/>
        <w:jc w:val="both"/>
        <w:rPr>
          <w:rFonts w:ascii="Arial Narrow" w:hAnsi="Arial Narrow" w:cs="Arial"/>
          <w:szCs w:val="22"/>
        </w:rPr>
      </w:pPr>
      <w:r w:rsidRPr="002F1BAC">
        <w:rPr>
          <w:rFonts w:ascii="Arial Narrow" w:hAnsi="Arial Narrow" w:cs="Arial"/>
          <w:szCs w:val="22"/>
        </w:rPr>
        <w:t>Atentamente,</w:t>
      </w:r>
    </w:p>
    <w:p w14:paraId="164CA33C" w14:textId="77777777" w:rsidR="002F1BAC" w:rsidRDefault="002F1BAC" w:rsidP="00FA7508">
      <w:pPr>
        <w:spacing w:after="0" w:line="240" w:lineRule="auto"/>
        <w:jc w:val="center"/>
        <w:rPr>
          <w:rFonts w:ascii="Arial Narrow" w:hAnsi="Arial Narrow" w:cs="Arial"/>
          <w:b/>
          <w:bCs/>
          <w:szCs w:val="22"/>
        </w:rPr>
      </w:pPr>
    </w:p>
    <w:p w14:paraId="69D265BE" w14:textId="77777777" w:rsidR="002F1BAC" w:rsidRDefault="002F1BAC" w:rsidP="00FA7508">
      <w:pPr>
        <w:spacing w:after="0" w:line="240" w:lineRule="auto"/>
        <w:jc w:val="center"/>
        <w:rPr>
          <w:rFonts w:ascii="Arial Narrow" w:hAnsi="Arial Narrow" w:cs="Arial"/>
          <w:b/>
          <w:bCs/>
          <w:szCs w:val="22"/>
        </w:rPr>
      </w:pPr>
    </w:p>
    <w:p w14:paraId="5C65C6C0" w14:textId="77777777" w:rsidR="002F1BAC" w:rsidRDefault="002F1BAC" w:rsidP="00FA7508">
      <w:pPr>
        <w:spacing w:after="0" w:line="240" w:lineRule="auto"/>
        <w:jc w:val="center"/>
        <w:rPr>
          <w:rFonts w:ascii="Arial Narrow" w:hAnsi="Arial Narrow" w:cs="Arial"/>
          <w:b/>
          <w:bCs/>
          <w:szCs w:val="22"/>
        </w:rPr>
      </w:pPr>
    </w:p>
    <w:p w14:paraId="39DAE942" w14:textId="77777777" w:rsidR="002F1BAC" w:rsidRDefault="002F1BAC" w:rsidP="00FA7508">
      <w:pPr>
        <w:spacing w:after="0" w:line="240" w:lineRule="auto"/>
        <w:jc w:val="center"/>
        <w:rPr>
          <w:rFonts w:ascii="Arial Narrow" w:hAnsi="Arial Narrow" w:cs="Arial"/>
          <w:b/>
          <w:bCs/>
          <w:szCs w:val="22"/>
        </w:rPr>
      </w:pPr>
    </w:p>
    <w:p w14:paraId="3506963A" w14:textId="77777777" w:rsidR="002F1BAC" w:rsidRDefault="002F1BAC" w:rsidP="00FA7508">
      <w:pPr>
        <w:spacing w:after="0" w:line="240" w:lineRule="auto"/>
        <w:jc w:val="center"/>
        <w:rPr>
          <w:rFonts w:ascii="Arial Narrow" w:hAnsi="Arial Narrow" w:cs="Arial"/>
          <w:b/>
          <w:bCs/>
          <w:szCs w:val="22"/>
        </w:rPr>
      </w:pPr>
    </w:p>
    <w:p w14:paraId="66611E54" w14:textId="151EDF36" w:rsidR="00FA7508" w:rsidRPr="00293243" w:rsidRDefault="00FA7508" w:rsidP="00FA7508">
      <w:pPr>
        <w:spacing w:after="0" w:line="240" w:lineRule="auto"/>
        <w:jc w:val="center"/>
        <w:rPr>
          <w:rFonts w:ascii="Arial Narrow" w:hAnsi="Arial Narrow" w:cs="Arial"/>
          <w:b/>
          <w:bCs/>
          <w:szCs w:val="22"/>
        </w:rPr>
      </w:pPr>
      <w:r w:rsidRPr="00293243">
        <w:rPr>
          <w:rFonts w:ascii="Arial Narrow" w:hAnsi="Arial Narrow" w:cs="Arial"/>
          <w:b/>
          <w:bCs/>
          <w:szCs w:val="22"/>
        </w:rPr>
        <w:t>EDGARDO GARCIAHERREROS BARRERA</w:t>
      </w:r>
    </w:p>
    <w:p w14:paraId="36D55D06" w14:textId="77777777" w:rsidR="00FA7508" w:rsidRPr="00867672" w:rsidRDefault="00FA7508" w:rsidP="00FA7508">
      <w:pPr>
        <w:spacing w:after="0" w:line="240" w:lineRule="auto"/>
        <w:jc w:val="center"/>
        <w:rPr>
          <w:rFonts w:ascii="Arial Narrow" w:hAnsi="Arial Narrow" w:cs="Arial"/>
          <w:szCs w:val="22"/>
        </w:rPr>
      </w:pPr>
      <w:r w:rsidRPr="00867672">
        <w:rPr>
          <w:rFonts w:ascii="Arial Narrow" w:hAnsi="Arial Narrow" w:cs="Arial"/>
          <w:szCs w:val="22"/>
        </w:rPr>
        <w:t>Secretario de Servicios Aeroportuarios</w:t>
      </w:r>
    </w:p>
    <w:p w14:paraId="325E8739" w14:textId="77777777" w:rsidR="00FA7508" w:rsidRPr="00D85EE0" w:rsidRDefault="00FA7508" w:rsidP="00FA7508">
      <w:pPr>
        <w:spacing w:after="0" w:line="240" w:lineRule="auto"/>
        <w:jc w:val="center"/>
        <w:rPr>
          <w:rFonts w:ascii="Arial Narrow" w:hAnsi="Arial Narrow" w:cs="Arial"/>
          <w:szCs w:val="22"/>
        </w:rPr>
      </w:pPr>
    </w:p>
    <w:p w14:paraId="6F765997" w14:textId="77777777" w:rsidR="00FA7508" w:rsidRPr="00D85EE0" w:rsidRDefault="00FA7508" w:rsidP="00FA7508">
      <w:pPr>
        <w:spacing w:after="0" w:line="240" w:lineRule="auto"/>
        <w:jc w:val="both"/>
        <w:rPr>
          <w:rFonts w:ascii="Arial Narrow" w:hAnsi="Arial Narrow" w:cs="Arial"/>
          <w:sz w:val="18"/>
          <w:szCs w:val="18"/>
        </w:rPr>
      </w:pPr>
      <w:r w:rsidRPr="00D85EE0">
        <w:rPr>
          <w:rFonts w:ascii="Arial Narrow" w:hAnsi="Arial Narrow" w:cs="Arial"/>
          <w:sz w:val="18"/>
          <w:szCs w:val="18"/>
        </w:rPr>
        <w:t>Anexo: Acta CDM 8 de agosto de 2025</w:t>
      </w:r>
    </w:p>
    <w:p w14:paraId="2A57E56D" w14:textId="77777777" w:rsidR="00FA7508" w:rsidRPr="00D85EE0" w:rsidRDefault="00FA7508" w:rsidP="00FA7508">
      <w:pPr>
        <w:spacing w:after="0" w:line="240" w:lineRule="auto"/>
        <w:jc w:val="both"/>
        <w:rPr>
          <w:rFonts w:ascii="Arial Narrow" w:hAnsi="Arial Narrow" w:cs="Arial"/>
          <w:sz w:val="18"/>
          <w:szCs w:val="18"/>
        </w:rPr>
      </w:pPr>
    </w:p>
    <w:p w14:paraId="09094BE9" w14:textId="77777777" w:rsidR="00FA7508" w:rsidRDefault="00FA7508" w:rsidP="00FA7508">
      <w:pPr>
        <w:spacing w:after="0" w:line="240" w:lineRule="auto"/>
        <w:jc w:val="both"/>
        <w:rPr>
          <w:rFonts w:ascii="Arial Narrow" w:hAnsi="Arial Narrow" w:cs="Arial"/>
          <w:sz w:val="18"/>
          <w:szCs w:val="18"/>
        </w:rPr>
      </w:pPr>
      <w:r w:rsidRPr="00D85EE0">
        <w:rPr>
          <w:rFonts w:ascii="Arial Narrow" w:hAnsi="Arial Narrow" w:cs="Arial"/>
          <w:sz w:val="18"/>
          <w:szCs w:val="18"/>
        </w:rPr>
        <w:t xml:space="preserve">Copia: </w:t>
      </w:r>
    </w:p>
    <w:p w14:paraId="44B1DDCB" w14:textId="77777777" w:rsidR="00FA7508" w:rsidRDefault="00FA7508" w:rsidP="00FA7508">
      <w:pPr>
        <w:spacing w:after="0" w:line="240" w:lineRule="auto"/>
        <w:jc w:val="both"/>
        <w:rPr>
          <w:rFonts w:ascii="Arial Narrow" w:hAnsi="Arial Narrow" w:cs="Arial"/>
          <w:szCs w:val="22"/>
        </w:rPr>
      </w:pPr>
    </w:p>
    <w:tbl>
      <w:tblPr>
        <w:tblStyle w:val="Tablaconcuadrcula"/>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296"/>
        <w:gridCol w:w="3083"/>
      </w:tblGrid>
      <w:tr w:rsidR="00FA7508" w:rsidRPr="004226AB" w14:paraId="599D6A44" w14:textId="77777777" w:rsidTr="000F39DB">
        <w:trPr>
          <w:trHeight w:val="662"/>
        </w:trPr>
        <w:tc>
          <w:tcPr>
            <w:tcW w:w="2830" w:type="dxa"/>
          </w:tcPr>
          <w:p w14:paraId="76969EC4" w14:textId="77777777" w:rsidR="00FA7508" w:rsidRPr="004226AB" w:rsidRDefault="00FA7508" w:rsidP="000F39DB">
            <w:pPr>
              <w:spacing w:line="240" w:lineRule="auto"/>
              <w:jc w:val="both"/>
              <w:rPr>
                <w:rFonts w:ascii="Arial Narrow" w:hAnsi="Arial Narrow" w:cs="Arial"/>
                <w:b/>
                <w:bCs/>
                <w:sz w:val="18"/>
                <w:szCs w:val="18"/>
              </w:rPr>
            </w:pPr>
            <w:r w:rsidRPr="004226AB">
              <w:rPr>
                <w:rFonts w:ascii="Arial Narrow" w:hAnsi="Arial Narrow" w:cs="Arial"/>
                <w:b/>
                <w:bCs/>
                <w:sz w:val="18"/>
                <w:szCs w:val="18"/>
              </w:rPr>
              <w:t>CORONEL ANDRÉS FELIPE VARGAS RODRIGUEZ</w:t>
            </w:r>
          </w:p>
          <w:p w14:paraId="0B55C63C" w14:textId="77777777" w:rsidR="00FA7508" w:rsidRPr="004226AB" w:rsidRDefault="00FA7508" w:rsidP="000F39DB">
            <w:pPr>
              <w:spacing w:line="240" w:lineRule="auto"/>
              <w:jc w:val="both"/>
              <w:rPr>
                <w:rFonts w:ascii="Arial Narrow" w:hAnsi="Arial Narrow" w:cs="Arial"/>
                <w:sz w:val="18"/>
                <w:szCs w:val="18"/>
              </w:rPr>
            </w:pPr>
            <w:r w:rsidRPr="00711903">
              <w:rPr>
                <w:rFonts w:ascii="Arial Narrow" w:hAnsi="Arial Narrow" w:cs="Arial"/>
                <w:sz w:val="18"/>
                <w:szCs w:val="18"/>
              </w:rPr>
              <w:t>Subdirector General</w:t>
            </w:r>
          </w:p>
          <w:p w14:paraId="74A2972D" w14:textId="77777777" w:rsidR="00FA7508" w:rsidRPr="004226AB" w:rsidRDefault="00FA7508" w:rsidP="000F39DB">
            <w:pPr>
              <w:spacing w:line="240" w:lineRule="auto"/>
              <w:jc w:val="both"/>
              <w:rPr>
                <w:rFonts w:ascii="Arial Narrow" w:hAnsi="Arial Narrow" w:cs="Arial"/>
                <w:sz w:val="18"/>
                <w:szCs w:val="18"/>
              </w:rPr>
            </w:pPr>
          </w:p>
        </w:tc>
        <w:tc>
          <w:tcPr>
            <w:tcW w:w="3296" w:type="dxa"/>
          </w:tcPr>
          <w:p w14:paraId="1C8EA012" w14:textId="77777777" w:rsidR="00FA7508" w:rsidRPr="00E844E8" w:rsidRDefault="00FA7508" w:rsidP="000F39DB">
            <w:pPr>
              <w:spacing w:line="240" w:lineRule="auto"/>
              <w:jc w:val="both"/>
              <w:rPr>
                <w:rFonts w:ascii="Arial Narrow" w:hAnsi="Arial Narrow" w:cs="Arial"/>
                <w:b/>
                <w:bCs/>
                <w:sz w:val="18"/>
                <w:szCs w:val="18"/>
              </w:rPr>
            </w:pPr>
            <w:r w:rsidRPr="004226AB">
              <w:rPr>
                <w:rFonts w:ascii="Arial Narrow" w:hAnsi="Arial Narrow" w:cs="Arial"/>
                <w:b/>
                <w:bCs/>
                <w:sz w:val="18"/>
                <w:szCs w:val="18"/>
              </w:rPr>
              <w:t>NANCY VALBUENA RAMOS</w:t>
            </w:r>
          </w:p>
          <w:p w14:paraId="269F9CCB" w14:textId="77777777" w:rsidR="00FA7508" w:rsidRPr="004226AB" w:rsidRDefault="00FA7508" w:rsidP="000F39DB">
            <w:pPr>
              <w:spacing w:line="240" w:lineRule="auto"/>
              <w:jc w:val="both"/>
              <w:rPr>
                <w:rFonts w:ascii="Arial Narrow" w:hAnsi="Arial Narrow" w:cs="Arial"/>
                <w:sz w:val="18"/>
                <w:szCs w:val="18"/>
              </w:rPr>
            </w:pPr>
            <w:r w:rsidRPr="00E844E8">
              <w:rPr>
                <w:rFonts w:ascii="Arial Narrow" w:hAnsi="Arial Narrow" w:cs="Arial"/>
                <w:sz w:val="18"/>
                <w:szCs w:val="18"/>
              </w:rPr>
              <w:t>Director</w:t>
            </w:r>
            <w:r w:rsidRPr="004226AB">
              <w:rPr>
                <w:rFonts w:ascii="Arial Narrow" w:hAnsi="Arial Narrow" w:cs="Arial"/>
                <w:sz w:val="18"/>
                <w:szCs w:val="18"/>
              </w:rPr>
              <w:t xml:space="preserve">a </w:t>
            </w:r>
            <w:r w:rsidRPr="00E844E8">
              <w:rPr>
                <w:rFonts w:ascii="Arial Narrow" w:hAnsi="Arial Narrow" w:cs="Arial"/>
                <w:sz w:val="18"/>
                <w:szCs w:val="18"/>
              </w:rPr>
              <w:t xml:space="preserve">Regional </w:t>
            </w:r>
            <w:r w:rsidRPr="004226AB">
              <w:rPr>
                <w:rFonts w:ascii="Arial Narrow" w:hAnsi="Arial Narrow" w:cs="Arial"/>
                <w:sz w:val="18"/>
                <w:szCs w:val="18"/>
              </w:rPr>
              <w:t>Aeronáutica</w:t>
            </w:r>
            <w:r w:rsidRPr="00E844E8">
              <w:rPr>
                <w:rFonts w:ascii="Arial Narrow" w:hAnsi="Arial Narrow" w:cs="Arial"/>
                <w:sz w:val="18"/>
                <w:szCs w:val="18"/>
              </w:rPr>
              <w:t xml:space="preserve"> Centro Sur</w:t>
            </w:r>
          </w:p>
          <w:p w14:paraId="544EF1CF"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Gerente (E) Aeropuerto Alfredo Vásquez Cobo</w:t>
            </w:r>
          </w:p>
          <w:p w14:paraId="739F78C6" w14:textId="77777777" w:rsidR="00FA7508" w:rsidRPr="004226AB" w:rsidRDefault="00FA7508" w:rsidP="000F39DB">
            <w:pPr>
              <w:spacing w:line="240" w:lineRule="auto"/>
              <w:jc w:val="both"/>
              <w:rPr>
                <w:rFonts w:ascii="Arial Narrow" w:hAnsi="Arial Narrow" w:cs="Arial"/>
                <w:sz w:val="18"/>
                <w:szCs w:val="18"/>
              </w:rPr>
            </w:pPr>
          </w:p>
        </w:tc>
        <w:tc>
          <w:tcPr>
            <w:tcW w:w="3083" w:type="dxa"/>
          </w:tcPr>
          <w:p w14:paraId="58FC1423" w14:textId="1E63F694" w:rsidR="00FA7508" w:rsidRPr="00722BD1" w:rsidRDefault="00FA7508" w:rsidP="000F39DB">
            <w:pPr>
              <w:spacing w:line="240" w:lineRule="auto"/>
              <w:jc w:val="both"/>
              <w:rPr>
                <w:rFonts w:ascii="Arial Narrow" w:hAnsi="Arial Narrow" w:cs="Arial"/>
                <w:sz w:val="18"/>
                <w:szCs w:val="18"/>
              </w:rPr>
            </w:pPr>
          </w:p>
        </w:tc>
      </w:tr>
      <w:tr w:rsidR="00FA7508" w:rsidRPr="004226AB" w14:paraId="5949BDB8" w14:textId="77777777" w:rsidTr="000F39DB">
        <w:tc>
          <w:tcPr>
            <w:tcW w:w="6126" w:type="dxa"/>
            <w:gridSpan w:val="2"/>
          </w:tcPr>
          <w:p w14:paraId="07028D98"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Proyectó:</w:t>
            </w:r>
            <w:r w:rsidRPr="004226AB">
              <w:rPr>
                <w:rFonts w:ascii="Arial Narrow" w:hAnsi="Arial Narrow" w:cs="Arial"/>
                <w:sz w:val="18"/>
                <w:szCs w:val="18"/>
              </w:rPr>
              <w:tab/>
            </w:r>
            <w:r w:rsidRPr="004226AB">
              <w:rPr>
                <w:rFonts w:ascii="Arial Narrow" w:hAnsi="Arial Narrow" w:cs="Arial"/>
                <w:sz w:val="18"/>
                <w:szCs w:val="18"/>
              </w:rPr>
              <w:tab/>
            </w:r>
            <w:r w:rsidRPr="004226AB">
              <w:rPr>
                <w:rFonts w:ascii="Arial Narrow" w:hAnsi="Arial Narrow" w:cs="Arial"/>
                <w:sz w:val="18"/>
                <w:szCs w:val="18"/>
              </w:rPr>
              <w:tab/>
            </w:r>
          </w:p>
          <w:p w14:paraId="07FEC05C" w14:textId="77777777" w:rsidR="00FA7508" w:rsidRPr="004226AB" w:rsidRDefault="00FA7508" w:rsidP="000F39DB">
            <w:pPr>
              <w:spacing w:line="240" w:lineRule="auto"/>
              <w:jc w:val="both"/>
              <w:rPr>
                <w:rFonts w:ascii="Arial Narrow" w:hAnsi="Arial Narrow" w:cs="Arial"/>
                <w:b/>
                <w:bCs/>
                <w:sz w:val="18"/>
                <w:szCs w:val="18"/>
              </w:rPr>
            </w:pPr>
            <w:r w:rsidRPr="004226AB">
              <w:rPr>
                <w:rFonts w:ascii="Arial Narrow" w:hAnsi="Arial Narrow" w:cs="Arial"/>
                <w:b/>
                <w:bCs/>
                <w:sz w:val="18"/>
                <w:szCs w:val="18"/>
              </w:rPr>
              <w:t>CAROLINA HERRERA HOYOS</w:t>
            </w:r>
          </w:p>
          <w:p w14:paraId="53264F7B"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Apoyo a la Supervisión</w:t>
            </w:r>
          </w:p>
          <w:p w14:paraId="7FC3F526" w14:textId="77777777" w:rsidR="00FA7508"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Contrato de Interventoría No. 23001211 H3 de 2023</w:t>
            </w:r>
          </w:p>
          <w:p w14:paraId="1BA0C059" w14:textId="77777777" w:rsidR="00FA7508" w:rsidRDefault="00FA7508" w:rsidP="000F39DB">
            <w:pPr>
              <w:spacing w:line="240" w:lineRule="auto"/>
              <w:jc w:val="both"/>
              <w:rPr>
                <w:rFonts w:ascii="Arial Narrow" w:hAnsi="Arial Narrow" w:cs="Arial"/>
                <w:sz w:val="18"/>
                <w:szCs w:val="18"/>
              </w:rPr>
            </w:pPr>
          </w:p>
          <w:p w14:paraId="00FFCE75" w14:textId="77777777" w:rsidR="00FA7508" w:rsidRDefault="00FA7508" w:rsidP="000F39DB">
            <w:pPr>
              <w:spacing w:line="240" w:lineRule="auto"/>
              <w:jc w:val="both"/>
              <w:rPr>
                <w:rFonts w:ascii="Arial Narrow" w:hAnsi="Arial Narrow" w:cs="Arial"/>
                <w:sz w:val="18"/>
                <w:szCs w:val="18"/>
              </w:rPr>
            </w:pPr>
            <w:r>
              <w:rPr>
                <w:rFonts w:ascii="Arial Narrow" w:hAnsi="Arial Narrow" w:cs="Arial"/>
                <w:sz w:val="18"/>
                <w:szCs w:val="18"/>
              </w:rPr>
              <w:t>Revisó:</w:t>
            </w:r>
          </w:p>
          <w:p w14:paraId="70A013DA" w14:textId="77777777" w:rsidR="00FA7508" w:rsidRPr="00550A00" w:rsidRDefault="00FA7508" w:rsidP="000F39DB">
            <w:pPr>
              <w:spacing w:line="240" w:lineRule="auto"/>
              <w:jc w:val="both"/>
              <w:rPr>
                <w:rFonts w:ascii="Arial Narrow" w:hAnsi="Arial Narrow" w:cs="Arial"/>
                <w:b/>
                <w:bCs/>
                <w:sz w:val="18"/>
                <w:szCs w:val="18"/>
              </w:rPr>
            </w:pPr>
            <w:r w:rsidRPr="00550A00">
              <w:rPr>
                <w:rFonts w:ascii="Arial Narrow" w:hAnsi="Arial Narrow" w:cs="Arial"/>
                <w:b/>
                <w:bCs/>
                <w:sz w:val="18"/>
                <w:szCs w:val="18"/>
              </w:rPr>
              <w:t xml:space="preserve">KATHERINE LUNA PATIÑO </w:t>
            </w:r>
          </w:p>
          <w:p w14:paraId="482678A0" w14:textId="77777777" w:rsidR="00FA7508" w:rsidRDefault="00FA7508" w:rsidP="000F39DB">
            <w:pPr>
              <w:spacing w:line="240" w:lineRule="auto"/>
              <w:jc w:val="both"/>
              <w:rPr>
                <w:rFonts w:ascii="Arial Narrow" w:hAnsi="Arial Narrow" w:cs="Arial"/>
                <w:sz w:val="18"/>
                <w:szCs w:val="18"/>
              </w:rPr>
            </w:pPr>
            <w:r w:rsidRPr="00550A00">
              <w:rPr>
                <w:rFonts w:ascii="Arial Narrow" w:hAnsi="Arial Narrow" w:cs="Arial"/>
                <w:sz w:val="18"/>
                <w:szCs w:val="18"/>
              </w:rPr>
              <w:t>Abogada SSA</w:t>
            </w:r>
          </w:p>
          <w:p w14:paraId="06EE5CD5" w14:textId="77777777" w:rsidR="00FA7508" w:rsidRDefault="00FA7508" w:rsidP="000F39DB">
            <w:pPr>
              <w:spacing w:line="240" w:lineRule="auto"/>
              <w:jc w:val="both"/>
              <w:rPr>
                <w:rFonts w:ascii="Arial Narrow" w:hAnsi="Arial Narrow" w:cs="Arial"/>
                <w:sz w:val="18"/>
                <w:szCs w:val="18"/>
              </w:rPr>
            </w:pPr>
          </w:p>
          <w:p w14:paraId="016C0E88" w14:textId="77777777" w:rsidR="00FA7508" w:rsidRPr="00E154A5" w:rsidRDefault="00FA7508" w:rsidP="000F39DB">
            <w:pPr>
              <w:spacing w:line="240" w:lineRule="auto"/>
              <w:jc w:val="both"/>
              <w:rPr>
                <w:rFonts w:ascii="Arial Narrow" w:hAnsi="Arial Narrow" w:cs="Arial"/>
                <w:b/>
                <w:bCs/>
                <w:sz w:val="18"/>
                <w:szCs w:val="18"/>
              </w:rPr>
            </w:pPr>
            <w:r w:rsidRPr="00E154A5">
              <w:rPr>
                <w:rFonts w:ascii="Arial Narrow" w:hAnsi="Arial Narrow" w:cs="Arial"/>
                <w:b/>
                <w:bCs/>
                <w:sz w:val="18"/>
                <w:szCs w:val="18"/>
              </w:rPr>
              <w:t>JOHN MAURICIO CONTRERAS DIAZ</w:t>
            </w:r>
          </w:p>
          <w:p w14:paraId="29761EE5" w14:textId="77777777" w:rsidR="00FA7508" w:rsidRDefault="00FA7508" w:rsidP="000F39DB">
            <w:pPr>
              <w:spacing w:line="240" w:lineRule="auto"/>
              <w:jc w:val="both"/>
              <w:rPr>
                <w:rFonts w:ascii="Arial Narrow" w:hAnsi="Arial Narrow" w:cs="Arial"/>
                <w:sz w:val="18"/>
                <w:szCs w:val="18"/>
              </w:rPr>
            </w:pPr>
            <w:r w:rsidRPr="00550A00">
              <w:rPr>
                <w:rFonts w:ascii="Arial Narrow" w:hAnsi="Arial Narrow" w:cs="Arial"/>
                <w:sz w:val="18"/>
                <w:szCs w:val="18"/>
              </w:rPr>
              <w:t>Abogad</w:t>
            </w:r>
            <w:r>
              <w:rPr>
                <w:rFonts w:ascii="Arial Narrow" w:hAnsi="Arial Narrow" w:cs="Arial"/>
                <w:sz w:val="18"/>
                <w:szCs w:val="18"/>
              </w:rPr>
              <w:t>o</w:t>
            </w:r>
            <w:r w:rsidRPr="00550A00">
              <w:rPr>
                <w:rFonts w:ascii="Arial Narrow" w:hAnsi="Arial Narrow" w:cs="Arial"/>
                <w:sz w:val="18"/>
                <w:szCs w:val="18"/>
              </w:rPr>
              <w:t xml:space="preserve"> SSA</w:t>
            </w:r>
          </w:p>
          <w:p w14:paraId="338C0678" w14:textId="77777777" w:rsidR="00FA7508" w:rsidRPr="004226AB" w:rsidRDefault="00FA7508" w:rsidP="000F39DB">
            <w:pPr>
              <w:spacing w:line="240" w:lineRule="auto"/>
              <w:jc w:val="both"/>
              <w:rPr>
                <w:rFonts w:ascii="Arial Narrow" w:hAnsi="Arial Narrow" w:cs="Arial"/>
                <w:sz w:val="18"/>
                <w:szCs w:val="18"/>
              </w:rPr>
            </w:pPr>
          </w:p>
        </w:tc>
        <w:tc>
          <w:tcPr>
            <w:tcW w:w="3083" w:type="dxa"/>
          </w:tcPr>
          <w:p w14:paraId="1DE0EF51" w14:textId="77777777" w:rsidR="00FA7508" w:rsidRPr="004226AB" w:rsidRDefault="00FA7508" w:rsidP="000F39DB">
            <w:pPr>
              <w:spacing w:line="240" w:lineRule="auto"/>
              <w:jc w:val="both"/>
              <w:rPr>
                <w:rFonts w:ascii="Arial Narrow" w:hAnsi="Arial Narrow" w:cs="Arial"/>
                <w:sz w:val="18"/>
                <w:szCs w:val="18"/>
              </w:rPr>
            </w:pPr>
          </w:p>
        </w:tc>
      </w:tr>
      <w:tr w:rsidR="00FA7508" w:rsidRPr="004226AB" w14:paraId="4BECE4BF" w14:textId="77777777" w:rsidTr="000F39DB">
        <w:tc>
          <w:tcPr>
            <w:tcW w:w="6126" w:type="dxa"/>
            <w:gridSpan w:val="2"/>
          </w:tcPr>
          <w:p w14:paraId="7D002261"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Aprobó:</w:t>
            </w:r>
          </w:p>
          <w:p w14:paraId="0933E65E" w14:textId="77777777" w:rsidR="00FA7508" w:rsidRPr="004226AB" w:rsidRDefault="00FA7508" w:rsidP="000F39DB">
            <w:pPr>
              <w:spacing w:line="240" w:lineRule="auto"/>
              <w:jc w:val="both"/>
              <w:rPr>
                <w:rFonts w:ascii="Arial Narrow" w:hAnsi="Arial Narrow" w:cs="Arial"/>
                <w:b/>
                <w:bCs/>
                <w:sz w:val="18"/>
                <w:szCs w:val="18"/>
              </w:rPr>
            </w:pPr>
            <w:r w:rsidRPr="004226AB">
              <w:rPr>
                <w:rFonts w:ascii="Arial Narrow" w:hAnsi="Arial Narrow" w:cs="Arial"/>
                <w:b/>
                <w:bCs/>
                <w:sz w:val="18"/>
                <w:szCs w:val="18"/>
              </w:rPr>
              <w:lastRenderedPageBreak/>
              <w:t>ALBA LUCÍA RIAPIRA RODRÍGUEZ</w:t>
            </w:r>
          </w:p>
          <w:p w14:paraId="271952D5"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Supervisora del Contrato de Interventoría No. 23001211 H3 de 2023</w:t>
            </w:r>
          </w:p>
          <w:p w14:paraId="118B6F14" w14:textId="77777777" w:rsidR="00FA7508" w:rsidRPr="004226AB" w:rsidRDefault="00FA7508" w:rsidP="000F39DB">
            <w:pPr>
              <w:spacing w:line="240" w:lineRule="auto"/>
              <w:jc w:val="both"/>
              <w:rPr>
                <w:rFonts w:ascii="Arial Narrow" w:hAnsi="Arial Narrow" w:cs="Arial"/>
                <w:sz w:val="18"/>
                <w:szCs w:val="18"/>
              </w:rPr>
            </w:pPr>
            <w:r w:rsidRPr="004226AB">
              <w:rPr>
                <w:rFonts w:ascii="Arial Narrow" w:hAnsi="Arial Narrow" w:cs="Arial"/>
                <w:sz w:val="18"/>
                <w:szCs w:val="18"/>
              </w:rPr>
              <w:t>Dirección de Infraestructura y Ayudas Aeroportuarias</w:t>
            </w:r>
          </w:p>
        </w:tc>
        <w:tc>
          <w:tcPr>
            <w:tcW w:w="3083" w:type="dxa"/>
          </w:tcPr>
          <w:p w14:paraId="2D31007F" w14:textId="77777777" w:rsidR="00FA7508" w:rsidRPr="004226AB" w:rsidRDefault="00FA7508" w:rsidP="000F39DB">
            <w:pPr>
              <w:spacing w:line="240" w:lineRule="auto"/>
              <w:jc w:val="both"/>
              <w:rPr>
                <w:rFonts w:ascii="Arial Narrow" w:hAnsi="Arial Narrow" w:cs="Arial"/>
                <w:sz w:val="18"/>
                <w:szCs w:val="18"/>
              </w:rPr>
            </w:pPr>
          </w:p>
        </w:tc>
      </w:tr>
    </w:tbl>
    <w:p w14:paraId="189D356D" w14:textId="77777777" w:rsidR="00DC0111" w:rsidRPr="00D85EE0" w:rsidRDefault="00DC0111" w:rsidP="00D85EE0">
      <w:pPr>
        <w:spacing w:after="0" w:line="240" w:lineRule="auto"/>
        <w:jc w:val="both"/>
        <w:rPr>
          <w:rFonts w:ascii="Arial Narrow" w:hAnsi="Arial Narrow" w:cs="Arial"/>
          <w:szCs w:val="22"/>
        </w:rPr>
      </w:pPr>
    </w:p>
    <w:sectPr w:rsidR="00DC0111" w:rsidRPr="00D85EE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478BB" w14:textId="77777777" w:rsidR="00081E54" w:rsidRDefault="00081E54" w:rsidP="000269FB">
      <w:pPr>
        <w:spacing w:after="0" w:line="240" w:lineRule="auto"/>
      </w:pPr>
      <w:r>
        <w:separator/>
      </w:r>
    </w:p>
  </w:endnote>
  <w:endnote w:type="continuationSeparator" w:id="0">
    <w:p w14:paraId="1ADEB978" w14:textId="77777777" w:rsidR="00081E54" w:rsidRDefault="00081E54" w:rsidP="00026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2DF0F" w14:textId="69D76E2B" w:rsidR="000269FB" w:rsidRDefault="000269FB" w:rsidP="000269FB">
    <w:pPr>
      <w:pStyle w:val="Piedepgina"/>
      <w:tabs>
        <w:tab w:val="right" w:pos="9540"/>
      </w:tabs>
      <w:jc w:val="right"/>
      <w:rPr>
        <w:rFonts w:ascii="Arial" w:hAnsi="Arial"/>
        <w:b/>
        <w:sz w:val="16"/>
      </w:rPr>
    </w:pPr>
    <w:r>
      <w:rPr>
        <w:rFonts w:ascii="Arial" w:hAnsi="Arial"/>
        <w:b/>
        <w:noProof/>
        <w:sz w:val="16"/>
        <w:lang w:eastAsia="es-CO"/>
      </w:rPr>
      <w:drawing>
        <wp:anchor distT="0" distB="0" distL="114300" distR="114300" simplePos="0" relativeHeight="251661312" behindDoc="1" locked="0" layoutInCell="1" allowOverlap="1" wp14:anchorId="06BB0E7A" wp14:editId="43067586">
          <wp:simplePos x="0" y="0"/>
          <wp:positionH relativeFrom="page">
            <wp:posOffset>0</wp:posOffset>
          </wp:positionH>
          <wp:positionV relativeFrom="paragraph">
            <wp:posOffset>64770</wp:posOffset>
          </wp:positionV>
          <wp:extent cx="7763510" cy="1027430"/>
          <wp:effectExtent l="0" t="0" r="8890" b="0"/>
          <wp:wrapNone/>
          <wp:docPr id="2" name="Imagen 4" descr="Imagen que contiene medido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descr="Imagen que contiene medidor&#10;&#10;El contenido generado por IA puede ser incorrecto."/>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4E044593" w14:textId="77777777" w:rsidR="000269FB" w:rsidRDefault="000269FB" w:rsidP="000269FB">
    <w:pPr>
      <w:pStyle w:val="Piedepgina"/>
      <w:tabs>
        <w:tab w:val="right" w:pos="9540"/>
      </w:tabs>
      <w:jc w:val="right"/>
      <w:rPr>
        <w:rFonts w:ascii="Arial" w:hAnsi="Arial"/>
        <w:b/>
        <w:sz w:val="16"/>
      </w:rPr>
    </w:pPr>
    <w:r>
      <w:rPr>
        <w:rFonts w:ascii="Arial" w:hAnsi="Arial"/>
        <w:b/>
        <w:sz w:val="16"/>
      </w:rPr>
      <w:t>Versión: 05</w:t>
    </w:r>
  </w:p>
  <w:p w14:paraId="31F439F6" w14:textId="14EDED73" w:rsidR="000269FB" w:rsidRDefault="000269FB" w:rsidP="000269FB">
    <w:pPr>
      <w:pStyle w:val="Piedepgina"/>
      <w:jc w:val="right"/>
    </w:pPr>
    <w:r>
      <w:rPr>
        <w:rFonts w:ascii="Arial" w:hAnsi="Arial"/>
        <w:b/>
        <w:sz w:val="16"/>
      </w:rPr>
      <w:t>Fecha: 16/07/2024</w:t>
    </w:r>
  </w:p>
  <w:p w14:paraId="2227A550" w14:textId="77777777" w:rsidR="000269FB" w:rsidRDefault="000269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2AA53" w14:textId="77777777" w:rsidR="00081E54" w:rsidRDefault="00081E54" w:rsidP="000269FB">
      <w:pPr>
        <w:spacing w:after="0" w:line="240" w:lineRule="auto"/>
      </w:pPr>
      <w:r>
        <w:separator/>
      </w:r>
    </w:p>
  </w:footnote>
  <w:footnote w:type="continuationSeparator" w:id="0">
    <w:p w14:paraId="7610404C" w14:textId="77777777" w:rsidR="00081E54" w:rsidRDefault="00081E54" w:rsidP="00026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21E3" w14:textId="52873F16" w:rsidR="000269FB" w:rsidRDefault="000269FB">
    <w:pPr>
      <w:pStyle w:val="Encabezado"/>
    </w:pPr>
    <w:r>
      <w:rPr>
        <w:noProof/>
        <w:lang w:eastAsia="es-CO"/>
      </w:rPr>
      <w:drawing>
        <wp:anchor distT="0" distB="0" distL="114300" distR="114300" simplePos="0" relativeHeight="251659264" behindDoc="1" locked="0" layoutInCell="1" allowOverlap="1" wp14:anchorId="12ACE9F4" wp14:editId="010223EF">
          <wp:simplePos x="0" y="0"/>
          <wp:positionH relativeFrom="margin">
            <wp:align>center</wp:align>
          </wp:positionH>
          <wp:positionV relativeFrom="paragraph">
            <wp:posOffset>-429260</wp:posOffset>
          </wp:positionV>
          <wp:extent cx="2145665" cy="914400"/>
          <wp:effectExtent l="0" t="0" r="6985" b="0"/>
          <wp:wrapNone/>
          <wp:docPr id="1" name="Imagen 3"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nterfaz de usuario gráfica&#10;&#10;El contenido generado por IA puede ser incorrecto."/>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p w14:paraId="3E2F0FA4" w14:textId="77777777" w:rsidR="000269FB" w:rsidRDefault="000269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0BD"/>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75547B"/>
    <w:multiLevelType w:val="multilevel"/>
    <w:tmpl w:val="6ED4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66E96"/>
    <w:multiLevelType w:val="multilevel"/>
    <w:tmpl w:val="9DDA2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A5F5A"/>
    <w:multiLevelType w:val="multilevel"/>
    <w:tmpl w:val="B77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64A9F"/>
    <w:multiLevelType w:val="multilevel"/>
    <w:tmpl w:val="09F2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C2286"/>
    <w:multiLevelType w:val="multilevel"/>
    <w:tmpl w:val="4B489A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6D7753"/>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F437910"/>
    <w:multiLevelType w:val="multilevel"/>
    <w:tmpl w:val="603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40043"/>
    <w:multiLevelType w:val="multilevel"/>
    <w:tmpl w:val="5766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24882"/>
    <w:multiLevelType w:val="multilevel"/>
    <w:tmpl w:val="AC34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149FA"/>
    <w:multiLevelType w:val="multilevel"/>
    <w:tmpl w:val="A20A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54BD8"/>
    <w:multiLevelType w:val="multilevel"/>
    <w:tmpl w:val="B65ED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818A3"/>
    <w:multiLevelType w:val="multilevel"/>
    <w:tmpl w:val="C1AC6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F67820"/>
    <w:multiLevelType w:val="hybridMultilevel"/>
    <w:tmpl w:val="9E8A9ADE"/>
    <w:lvl w:ilvl="0" w:tplc="B2CEF9B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369F35D3"/>
    <w:multiLevelType w:val="multilevel"/>
    <w:tmpl w:val="37AA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630AB1"/>
    <w:multiLevelType w:val="multilevel"/>
    <w:tmpl w:val="A4B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92D37"/>
    <w:multiLevelType w:val="multilevel"/>
    <w:tmpl w:val="9156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7235E"/>
    <w:multiLevelType w:val="multilevel"/>
    <w:tmpl w:val="11BCB7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6719CC"/>
    <w:multiLevelType w:val="multilevel"/>
    <w:tmpl w:val="AEA6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BB1E6B"/>
    <w:multiLevelType w:val="hybridMultilevel"/>
    <w:tmpl w:val="57D2AE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0" w15:restartNumberingAfterBreak="0">
    <w:nsid w:val="507F5007"/>
    <w:multiLevelType w:val="multilevel"/>
    <w:tmpl w:val="E4FE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5A1ECF"/>
    <w:multiLevelType w:val="multilevel"/>
    <w:tmpl w:val="41A6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B76FB7"/>
    <w:multiLevelType w:val="multilevel"/>
    <w:tmpl w:val="17EC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2D2274"/>
    <w:multiLevelType w:val="multilevel"/>
    <w:tmpl w:val="0820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8C535F"/>
    <w:multiLevelType w:val="multilevel"/>
    <w:tmpl w:val="3376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2F652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7B93F96"/>
    <w:multiLevelType w:val="multilevel"/>
    <w:tmpl w:val="3624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F0C11"/>
    <w:multiLevelType w:val="multilevel"/>
    <w:tmpl w:val="1DAA5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7816B5"/>
    <w:multiLevelType w:val="hybridMultilevel"/>
    <w:tmpl w:val="91E2F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7"/>
  </w:num>
  <w:num w:numId="4">
    <w:abstractNumId w:val="1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2"/>
  </w:num>
  <w:num w:numId="10">
    <w:abstractNumId w:val="22"/>
  </w:num>
  <w:num w:numId="11">
    <w:abstractNumId w:val="25"/>
  </w:num>
  <w:num w:numId="12">
    <w:abstractNumId w:val="20"/>
  </w:num>
  <w:num w:numId="13">
    <w:abstractNumId w:val="16"/>
  </w:num>
  <w:num w:numId="14">
    <w:abstractNumId w:val="13"/>
  </w:num>
  <w:num w:numId="15">
    <w:abstractNumId w:val="28"/>
  </w:num>
  <w:num w:numId="16">
    <w:abstractNumId w:val="26"/>
  </w:num>
  <w:num w:numId="17">
    <w:abstractNumId w:val="10"/>
  </w:num>
  <w:num w:numId="18">
    <w:abstractNumId w:val="2"/>
  </w:num>
  <w:num w:numId="19">
    <w:abstractNumId w:val="5"/>
  </w:num>
  <w:num w:numId="20">
    <w:abstractNumId w:val="9"/>
  </w:num>
  <w:num w:numId="21">
    <w:abstractNumId w:val="17"/>
  </w:num>
  <w:num w:numId="22">
    <w:abstractNumId w:val="1"/>
  </w:num>
  <w:num w:numId="23">
    <w:abstractNumId w:val="7"/>
  </w:num>
  <w:num w:numId="24">
    <w:abstractNumId w:val="8"/>
  </w:num>
  <w:num w:numId="25">
    <w:abstractNumId w:val="23"/>
  </w:num>
  <w:num w:numId="26">
    <w:abstractNumId w:val="3"/>
  </w:num>
  <w:num w:numId="27">
    <w:abstractNumId w:val="14"/>
  </w:num>
  <w:num w:numId="28">
    <w:abstractNumId w:val="24"/>
  </w:num>
  <w:num w:numId="29">
    <w:abstractNumId w:val="1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auricio Contreras Díaz">
    <w15:presenceInfo w15:providerId="AD" w15:userId="S::jmcontreras@shd.gov.co::cee84e56-b9e1-4ac7-8658-e6be24f17b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521"/>
    <w:rsid w:val="0000232A"/>
    <w:rsid w:val="00011F61"/>
    <w:rsid w:val="00011F7B"/>
    <w:rsid w:val="000228A9"/>
    <w:rsid w:val="00025774"/>
    <w:rsid w:val="000269FB"/>
    <w:rsid w:val="000547A4"/>
    <w:rsid w:val="00064A24"/>
    <w:rsid w:val="00071DAD"/>
    <w:rsid w:val="00081E54"/>
    <w:rsid w:val="000942B6"/>
    <w:rsid w:val="000A1F3F"/>
    <w:rsid w:val="000A3456"/>
    <w:rsid w:val="000B5B61"/>
    <w:rsid w:val="000F39DB"/>
    <w:rsid w:val="00123764"/>
    <w:rsid w:val="00163A8C"/>
    <w:rsid w:val="00175417"/>
    <w:rsid w:val="001840B7"/>
    <w:rsid w:val="001B0106"/>
    <w:rsid w:val="001F1BC4"/>
    <w:rsid w:val="00205DDE"/>
    <w:rsid w:val="00207CAB"/>
    <w:rsid w:val="002112E4"/>
    <w:rsid w:val="0029647F"/>
    <w:rsid w:val="002A0E0E"/>
    <w:rsid w:val="002A2785"/>
    <w:rsid w:val="002B77D5"/>
    <w:rsid w:val="002D775B"/>
    <w:rsid w:val="002F1BAC"/>
    <w:rsid w:val="002F321E"/>
    <w:rsid w:val="0034469C"/>
    <w:rsid w:val="00350173"/>
    <w:rsid w:val="00365AE2"/>
    <w:rsid w:val="00365C5E"/>
    <w:rsid w:val="0038123E"/>
    <w:rsid w:val="00381CD4"/>
    <w:rsid w:val="003C29F2"/>
    <w:rsid w:val="003C3320"/>
    <w:rsid w:val="003E5704"/>
    <w:rsid w:val="00417521"/>
    <w:rsid w:val="004226AB"/>
    <w:rsid w:val="00473EF6"/>
    <w:rsid w:val="004833AF"/>
    <w:rsid w:val="004A04D1"/>
    <w:rsid w:val="004A34BE"/>
    <w:rsid w:val="004B71A9"/>
    <w:rsid w:val="004D5668"/>
    <w:rsid w:val="004D6A03"/>
    <w:rsid w:val="004F6DE9"/>
    <w:rsid w:val="00515799"/>
    <w:rsid w:val="005237FC"/>
    <w:rsid w:val="00550A00"/>
    <w:rsid w:val="005754CD"/>
    <w:rsid w:val="005A69F8"/>
    <w:rsid w:val="006336B4"/>
    <w:rsid w:val="0066225E"/>
    <w:rsid w:val="006C1107"/>
    <w:rsid w:val="006E07BF"/>
    <w:rsid w:val="006E3E1A"/>
    <w:rsid w:val="006E508F"/>
    <w:rsid w:val="00711903"/>
    <w:rsid w:val="0071618C"/>
    <w:rsid w:val="007215C3"/>
    <w:rsid w:val="00722BD1"/>
    <w:rsid w:val="00734FB3"/>
    <w:rsid w:val="0079782F"/>
    <w:rsid w:val="007A24D7"/>
    <w:rsid w:val="007B3D9A"/>
    <w:rsid w:val="008425C5"/>
    <w:rsid w:val="00867D56"/>
    <w:rsid w:val="00891FA5"/>
    <w:rsid w:val="00920646"/>
    <w:rsid w:val="00932654"/>
    <w:rsid w:val="00971C33"/>
    <w:rsid w:val="0099646D"/>
    <w:rsid w:val="009E27BE"/>
    <w:rsid w:val="00A10D44"/>
    <w:rsid w:val="00A55985"/>
    <w:rsid w:val="00A669DA"/>
    <w:rsid w:val="00A84CE9"/>
    <w:rsid w:val="00A90711"/>
    <w:rsid w:val="00AA6B95"/>
    <w:rsid w:val="00AD173A"/>
    <w:rsid w:val="00AD7D69"/>
    <w:rsid w:val="00B06677"/>
    <w:rsid w:val="00B21111"/>
    <w:rsid w:val="00B6744C"/>
    <w:rsid w:val="00B72DAE"/>
    <w:rsid w:val="00B956FF"/>
    <w:rsid w:val="00BA1521"/>
    <w:rsid w:val="00BA23E2"/>
    <w:rsid w:val="00BD251A"/>
    <w:rsid w:val="00C05D6B"/>
    <w:rsid w:val="00C14832"/>
    <w:rsid w:val="00C52DB5"/>
    <w:rsid w:val="00C66262"/>
    <w:rsid w:val="00C85EC9"/>
    <w:rsid w:val="00CC60EB"/>
    <w:rsid w:val="00CE015C"/>
    <w:rsid w:val="00CF020F"/>
    <w:rsid w:val="00D03923"/>
    <w:rsid w:val="00D12A44"/>
    <w:rsid w:val="00D164CB"/>
    <w:rsid w:val="00D17C83"/>
    <w:rsid w:val="00D85EE0"/>
    <w:rsid w:val="00DA7865"/>
    <w:rsid w:val="00DB01C1"/>
    <w:rsid w:val="00DB4A7D"/>
    <w:rsid w:val="00DB4EFF"/>
    <w:rsid w:val="00DC0111"/>
    <w:rsid w:val="00DC088E"/>
    <w:rsid w:val="00DD0EC9"/>
    <w:rsid w:val="00DD3438"/>
    <w:rsid w:val="00DD5A4D"/>
    <w:rsid w:val="00DF1AEB"/>
    <w:rsid w:val="00DF7D13"/>
    <w:rsid w:val="00E154A5"/>
    <w:rsid w:val="00E331A0"/>
    <w:rsid w:val="00E625B3"/>
    <w:rsid w:val="00E82128"/>
    <w:rsid w:val="00E827CB"/>
    <w:rsid w:val="00E844E8"/>
    <w:rsid w:val="00E960FF"/>
    <w:rsid w:val="00EA3509"/>
    <w:rsid w:val="00EB5F2F"/>
    <w:rsid w:val="00EF7EA6"/>
    <w:rsid w:val="00F12D7D"/>
    <w:rsid w:val="00F275CB"/>
    <w:rsid w:val="00F43F29"/>
    <w:rsid w:val="00F623A3"/>
    <w:rsid w:val="00F93ECF"/>
    <w:rsid w:val="00FA323D"/>
    <w:rsid w:val="00FA7508"/>
    <w:rsid w:val="00FC24C4"/>
    <w:rsid w:val="00FD3A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3FDA9"/>
  <w15:chartTrackingRefBased/>
  <w15:docId w15:val="{F3CA6D66-743B-4F35-8891-BB34C1D42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8"/>
        <w:szCs w:val="28"/>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4A5"/>
    <w:pPr>
      <w:spacing w:line="256" w:lineRule="auto"/>
    </w:pPr>
    <w:rPr>
      <w:rFonts w:ascii="Calibri" w:eastAsia="Times New Roman" w:hAnsi="Calibri" w:cs="Times New Roman"/>
      <w:sz w:val="22"/>
      <w:szCs w:val="20"/>
    </w:rPr>
  </w:style>
  <w:style w:type="paragraph" w:styleId="Ttulo1">
    <w:name w:val="heading 1"/>
    <w:basedOn w:val="Normal"/>
    <w:next w:val="Normal"/>
    <w:link w:val="Ttulo1Car"/>
    <w:uiPriority w:val="9"/>
    <w:qFormat/>
    <w:rsid w:val="00B72D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qFormat/>
    <w:rsid w:val="00BA1521"/>
    <w:pPr>
      <w:spacing w:after="0" w:line="240" w:lineRule="auto"/>
    </w:pPr>
    <w:rPr>
      <w:rFonts w:ascii="Calibri" w:eastAsia="Times New Roman" w:hAnsi="Calibri" w:cs="Times New Roman"/>
      <w:sz w:val="22"/>
      <w:szCs w:val="20"/>
    </w:rPr>
  </w:style>
  <w:style w:type="paragraph" w:styleId="Prrafodelista">
    <w:name w:val="List Paragraph"/>
    <w:basedOn w:val="Normal"/>
    <w:qFormat/>
    <w:rsid w:val="00BA1521"/>
    <w:pPr>
      <w:spacing w:line="276" w:lineRule="auto"/>
      <w:ind w:left="720"/>
      <w:contextualSpacing/>
    </w:pPr>
    <w:rPr>
      <w:sz w:val="24"/>
    </w:rPr>
  </w:style>
  <w:style w:type="character" w:customStyle="1" w:styleId="Ttulo1Car">
    <w:name w:val="Título 1 Car"/>
    <w:basedOn w:val="Fuentedeprrafopredeter"/>
    <w:link w:val="Ttulo1"/>
    <w:uiPriority w:val="9"/>
    <w:rsid w:val="00B72DAE"/>
    <w:rPr>
      <w:rFonts w:asciiTheme="majorHAnsi" w:eastAsiaTheme="majorEastAsia" w:hAnsiTheme="majorHAnsi" w:cstheme="majorBidi"/>
      <w:color w:val="2F5496" w:themeColor="accent1" w:themeShade="BF"/>
      <w:sz w:val="32"/>
      <w:szCs w:val="32"/>
    </w:rPr>
  </w:style>
  <w:style w:type="paragraph" w:styleId="Encabezado">
    <w:name w:val="header"/>
    <w:basedOn w:val="Normal"/>
    <w:link w:val="EncabezadoCar"/>
    <w:uiPriority w:val="99"/>
    <w:unhideWhenUsed/>
    <w:rsid w:val="000269F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69FB"/>
    <w:rPr>
      <w:rFonts w:ascii="Calibri" w:eastAsia="Times New Roman" w:hAnsi="Calibri" w:cs="Times New Roman"/>
      <w:sz w:val="22"/>
      <w:szCs w:val="20"/>
    </w:rPr>
  </w:style>
  <w:style w:type="paragraph" w:styleId="Piedepgina">
    <w:name w:val="footer"/>
    <w:basedOn w:val="Normal"/>
    <w:link w:val="PiedepginaCar"/>
    <w:unhideWhenUsed/>
    <w:rsid w:val="000269FB"/>
    <w:pPr>
      <w:tabs>
        <w:tab w:val="center" w:pos="4419"/>
        <w:tab w:val="right" w:pos="8838"/>
      </w:tabs>
      <w:spacing w:after="0" w:line="240" w:lineRule="auto"/>
    </w:pPr>
  </w:style>
  <w:style w:type="character" w:customStyle="1" w:styleId="PiedepginaCar">
    <w:name w:val="Pie de página Car"/>
    <w:basedOn w:val="Fuentedeprrafopredeter"/>
    <w:link w:val="Piedepgina"/>
    <w:rsid w:val="000269FB"/>
    <w:rPr>
      <w:rFonts w:ascii="Calibri" w:eastAsia="Times New Roman" w:hAnsi="Calibri" w:cs="Times New Roman"/>
      <w:sz w:val="22"/>
      <w:szCs w:val="20"/>
    </w:rPr>
  </w:style>
  <w:style w:type="character" w:styleId="Hipervnculo">
    <w:name w:val="Hyperlink"/>
    <w:basedOn w:val="Fuentedeprrafopredeter"/>
    <w:uiPriority w:val="99"/>
    <w:unhideWhenUsed/>
    <w:rsid w:val="004F6DE9"/>
    <w:rPr>
      <w:color w:val="0563C1" w:themeColor="hyperlink"/>
      <w:u w:val="single"/>
    </w:rPr>
  </w:style>
  <w:style w:type="character" w:styleId="Mencinsinresolver">
    <w:name w:val="Unresolved Mention"/>
    <w:basedOn w:val="Fuentedeprrafopredeter"/>
    <w:uiPriority w:val="99"/>
    <w:semiHidden/>
    <w:unhideWhenUsed/>
    <w:rsid w:val="004F6DE9"/>
    <w:rPr>
      <w:color w:val="605E5C"/>
      <w:shd w:val="clear" w:color="auto" w:fill="E1DFDD"/>
    </w:rPr>
  </w:style>
  <w:style w:type="table" w:styleId="Tablaconcuadrcula">
    <w:name w:val="Table Grid"/>
    <w:basedOn w:val="Tablanormal"/>
    <w:uiPriority w:val="39"/>
    <w:rsid w:val="00E84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154A5"/>
    <w:pPr>
      <w:spacing w:after="0" w:line="240" w:lineRule="auto"/>
    </w:pPr>
    <w:rPr>
      <w:rFonts w:ascii="Calibri" w:eastAsia="Times New Roman" w:hAnsi="Calibri" w:cs="Times New Roman"/>
      <w:sz w:val="22"/>
      <w:szCs w:val="20"/>
    </w:rPr>
  </w:style>
  <w:style w:type="paragraph" w:styleId="Textodeglobo">
    <w:name w:val="Balloon Text"/>
    <w:basedOn w:val="Normal"/>
    <w:link w:val="TextodegloboCar"/>
    <w:uiPriority w:val="99"/>
    <w:semiHidden/>
    <w:unhideWhenUsed/>
    <w:rsid w:val="00AD173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173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422">
      <w:bodyDiv w:val="1"/>
      <w:marLeft w:val="0"/>
      <w:marRight w:val="0"/>
      <w:marTop w:val="0"/>
      <w:marBottom w:val="0"/>
      <w:divBdr>
        <w:top w:val="none" w:sz="0" w:space="0" w:color="auto"/>
        <w:left w:val="none" w:sz="0" w:space="0" w:color="auto"/>
        <w:bottom w:val="none" w:sz="0" w:space="0" w:color="auto"/>
        <w:right w:val="none" w:sz="0" w:space="0" w:color="auto"/>
      </w:divBdr>
      <w:divsChild>
        <w:div w:id="624579693">
          <w:marLeft w:val="0"/>
          <w:marRight w:val="0"/>
          <w:marTop w:val="0"/>
          <w:marBottom w:val="0"/>
          <w:divBdr>
            <w:top w:val="none" w:sz="0" w:space="0" w:color="auto"/>
            <w:left w:val="none" w:sz="0" w:space="0" w:color="auto"/>
            <w:bottom w:val="none" w:sz="0" w:space="0" w:color="auto"/>
            <w:right w:val="none" w:sz="0" w:space="0" w:color="auto"/>
          </w:divBdr>
          <w:divsChild>
            <w:div w:id="911550409">
              <w:marLeft w:val="60"/>
              <w:marRight w:val="60"/>
              <w:marTop w:val="0"/>
              <w:marBottom w:val="0"/>
              <w:divBdr>
                <w:top w:val="none" w:sz="0" w:space="0" w:color="auto"/>
                <w:left w:val="none" w:sz="0" w:space="0" w:color="auto"/>
                <w:bottom w:val="none" w:sz="0" w:space="0" w:color="auto"/>
                <w:right w:val="none" w:sz="0" w:space="0" w:color="auto"/>
              </w:divBdr>
            </w:div>
            <w:div w:id="1050492000">
              <w:marLeft w:val="0"/>
              <w:marRight w:val="0"/>
              <w:marTop w:val="0"/>
              <w:marBottom w:val="0"/>
              <w:divBdr>
                <w:top w:val="none" w:sz="0" w:space="0" w:color="auto"/>
                <w:left w:val="none" w:sz="0" w:space="0" w:color="auto"/>
                <w:bottom w:val="none" w:sz="0" w:space="0" w:color="auto"/>
                <w:right w:val="none" w:sz="0" w:space="0" w:color="auto"/>
              </w:divBdr>
            </w:div>
            <w:div w:id="15104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3937">
      <w:bodyDiv w:val="1"/>
      <w:marLeft w:val="0"/>
      <w:marRight w:val="0"/>
      <w:marTop w:val="0"/>
      <w:marBottom w:val="0"/>
      <w:divBdr>
        <w:top w:val="none" w:sz="0" w:space="0" w:color="auto"/>
        <w:left w:val="none" w:sz="0" w:space="0" w:color="auto"/>
        <w:bottom w:val="none" w:sz="0" w:space="0" w:color="auto"/>
        <w:right w:val="none" w:sz="0" w:space="0" w:color="auto"/>
      </w:divBdr>
    </w:div>
    <w:div w:id="162598310">
      <w:bodyDiv w:val="1"/>
      <w:marLeft w:val="0"/>
      <w:marRight w:val="0"/>
      <w:marTop w:val="0"/>
      <w:marBottom w:val="0"/>
      <w:divBdr>
        <w:top w:val="none" w:sz="0" w:space="0" w:color="auto"/>
        <w:left w:val="none" w:sz="0" w:space="0" w:color="auto"/>
        <w:bottom w:val="none" w:sz="0" w:space="0" w:color="auto"/>
        <w:right w:val="none" w:sz="0" w:space="0" w:color="auto"/>
      </w:divBdr>
    </w:div>
    <w:div w:id="225384952">
      <w:bodyDiv w:val="1"/>
      <w:marLeft w:val="0"/>
      <w:marRight w:val="0"/>
      <w:marTop w:val="0"/>
      <w:marBottom w:val="0"/>
      <w:divBdr>
        <w:top w:val="none" w:sz="0" w:space="0" w:color="auto"/>
        <w:left w:val="none" w:sz="0" w:space="0" w:color="auto"/>
        <w:bottom w:val="none" w:sz="0" w:space="0" w:color="auto"/>
        <w:right w:val="none" w:sz="0" w:space="0" w:color="auto"/>
      </w:divBdr>
    </w:div>
    <w:div w:id="253246354">
      <w:bodyDiv w:val="1"/>
      <w:marLeft w:val="0"/>
      <w:marRight w:val="0"/>
      <w:marTop w:val="0"/>
      <w:marBottom w:val="0"/>
      <w:divBdr>
        <w:top w:val="none" w:sz="0" w:space="0" w:color="auto"/>
        <w:left w:val="none" w:sz="0" w:space="0" w:color="auto"/>
        <w:bottom w:val="none" w:sz="0" w:space="0" w:color="auto"/>
        <w:right w:val="none" w:sz="0" w:space="0" w:color="auto"/>
      </w:divBdr>
    </w:div>
    <w:div w:id="325979320">
      <w:bodyDiv w:val="1"/>
      <w:marLeft w:val="0"/>
      <w:marRight w:val="0"/>
      <w:marTop w:val="0"/>
      <w:marBottom w:val="0"/>
      <w:divBdr>
        <w:top w:val="none" w:sz="0" w:space="0" w:color="auto"/>
        <w:left w:val="none" w:sz="0" w:space="0" w:color="auto"/>
        <w:bottom w:val="none" w:sz="0" w:space="0" w:color="auto"/>
        <w:right w:val="none" w:sz="0" w:space="0" w:color="auto"/>
      </w:divBdr>
    </w:div>
    <w:div w:id="361052691">
      <w:bodyDiv w:val="1"/>
      <w:marLeft w:val="0"/>
      <w:marRight w:val="0"/>
      <w:marTop w:val="0"/>
      <w:marBottom w:val="0"/>
      <w:divBdr>
        <w:top w:val="none" w:sz="0" w:space="0" w:color="auto"/>
        <w:left w:val="none" w:sz="0" w:space="0" w:color="auto"/>
        <w:bottom w:val="none" w:sz="0" w:space="0" w:color="auto"/>
        <w:right w:val="none" w:sz="0" w:space="0" w:color="auto"/>
      </w:divBdr>
    </w:div>
    <w:div w:id="497503919">
      <w:bodyDiv w:val="1"/>
      <w:marLeft w:val="0"/>
      <w:marRight w:val="0"/>
      <w:marTop w:val="0"/>
      <w:marBottom w:val="0"/>
      <w:divBdr>
        <w:top w:val="none" w:sz="0" w:space="0" w:color="auto"/>
        <w:left w:val="none" w:sz="0" w:space="0" w:color="auto"/>
        <w:bottom w:val="none" w:sz="0" w:space="0" w:color="auto"/>
        <w:right w:val="none" w:sz="0" w:space="0" w:color="auto"/>
      </w:divBdr>
    </w:div>
    <w:div w:id="552810122">
      <w:bodyDiv w:val="1"/>
      <w:marLeft w:val="0"/>
      <w:marRight w:val="0"/>
      <w:marTop w:val="0"/>
      <w:marBottom w:val="0"/>
      <w:divBdr>
        <w:top w:val="none" w:sz="0" w:space="0" w:color="auto"/>
        <w:left w:val="none" w:sz="0" w:space="0" w:color="auto"/>
        <w:bottom w:val="none" w:sz="0" w:space="0" w:color="auto"/>
        <w:right w:val="none" w:sz="0" w:space="0" w:color="auto"/>
      </w:divBdr>
    </w:div>
    <w:div w:id="689333118">
      <w:bodyDiv w:val="1"/>
      <w:marLeft w:val="0"/>
      <w:marRight w:val="0"/>
      <w:marTop w:val="0"/>
      <w:marBottom w:val="0"/>
      <w:divBdr>
        <w:top w:val="none" w:sz="0" w:space="0" w:color="auto"/>
        <w:left w:val="none" w:sz="0" w:space="0" w:color="auto"/>
        <w:bottom w:val="none" w:sz="0" w:space="0" w:color="auto"/>
        <w:right w:val="none" w:sz="0" w:space="0" w:color="auto"/>
      </w:divBdr>
    </w:div>
    <w:div w:id="699088827">
      <w:bodyDiv w:val="1"/>
      <w:marLeft w:val="0"/>
      <w:marRight w:val="0"/>
      <w:marTop w:val="0"/>
      <w:marBottom w:val="0"/>
      <w:divBdr>
        <w:top w:val="none" w:sz="0" w:space="0" w:color="auto"/>
        <w:left w:val="none" w:sz="0" w:space="0" w:color="auto"/>
        <w:bottom w:val="none" w:sz="0" w:space="0" w:color="auto"/>
        <w:right w:val="none" w:sz="0" w:space="0" w:color="auto"/>
      </w:divBdr>
      <w:divsChild>
        <w:div w:id="1054934351">
          <w:marLeft w:val="0"/>
          <w:marRight w:val="0"/>
          <w:marTop w:val="0"/>
          <w:marBottom w:val="0"/>
          <w:divBdr>
            <w:top w:val="none" w:sz="0" w:space="0" w:color="auto"/>
            <w:left w:val="none" w:sz="0" w:space="0" w:color="auto"/>
            <w:bottom w:val="none" w:sz="0" w:space="0" w:color="auto"/>
            <w:right w:val="none" w:sz="0" w:space="0" w:color="auto"/>
          </w:divBdr>
        </w:div>
        <w:div w:id="1114790193">
          <w:marLeft w:val="0"/>
          <w:marRight w:val="0"/>
          <w:marTop w:val="0"/>
          <w:marBottom w:val="0"/>
          <w:divBdr>
            <w:top w:val="none" w:sz="0" w:space="0" w:color="auto"/>
            <w:left w:val="none" w:sz="0" w:space="0" w:color="auto"/>
            <w:bottom w:val="none" w:sz="0" w:space="0" w:color="auto"/>
            <w:right w:val="none" w:sz="0" w:space="0" w:color="auto"/>
          </w:divBdr>
        </w:div>
      </w:divsChild>
    </w:div>
    <w:div w:id="884951360">
      <w:bodyDiv w:val="1"/>
      <w:marLeft w:val="0"/>
      <w:marRight w:val="0"/>
      <w:marTop w:val="0"/>
      <w:marBottom w:val="0"/>
      <w:divBdr>
        <w:top w:val="none" w:sz="0" w:space="0" w:color="auto"/>
        <w:left w:val="none" w:sz="0" w:space="0" w:color="auto"/>
        <w:bottom w:val="none" w:sz="0" w:space="0" w:color="auto"/>
        <w:right w:val="none" w:sz="0" w:space="0" w:color="auto"/>
      </w:divBdr>
    </w:div>
    <w:div w:id="968753308">
      <w:bodyDiv w:val="1"/>
      <w:marLeft w:val="0"/>
      <w:marRight w:val="0"/>
      <w:marTop w:val="0"/>
      <w:marBottom w:val="0"/>
      <w:divBdr>
        <w:top w:val="none" w:sz="0" w:space="0" w:color="auto"/>
        <w:left w:val="none" w:sz="0" w:space="0" w:color="auto"/>
        <w:bottom w:val="none" w:sz="0" w:space="0" w:color="auto"/>
        <w:right w:val="none" w:sz="0" w:space="0" w:color="auto"/>
      </w:divBdr>
    </w:div>
    <w:div w:id="1101681542">
      <w:bodyDiv w:val="1"/>
      <w:marLeft w:val="0"/>
      <w:marRight w:val="0"/>
      <w:marTop w:val="0"/>
      <w:marBottom w:val="0"/>
      <w:divBdr>
        <w:top w:val="none" w:sz="0" w:space="0" w:color="auto"/>
        <w:left w:val="none" w:sz="0" w:space="0" w:color="auto"/>
        <w:bottom w:val="none" w:sz="0" w:space="0" w:color="auto"/>
        <w:right w:val="none" w:sz="0" w:space="0" w:color="auto"/>
      </w:divBdr>
    </w:div>
    <w:div w:id="1105150500">
      <w:bodyDiv w:val="1"/>
      <w:marLeft w:val="0"/>
      <w:marRight w:val="0"/>
      <w:marTop w:val="0"/>
      <w:marBottom w:val="0"/>
      <w:divBdr>
        <w:top w:val="none" w:sz="0" w:space="0" w:color="auto"/>
        <w:left w:val="none" w:sz="0" w:space="0" w:color="auto"/>
        <w:bottom w:val="none" w:sz="0" w:space="0" w:color="auto"/>
        <w:right w:val="none" w:sz="0" w:space="0" w:color="auto"/>
      </w:divBdr>
    </w:div>
    <w:div w:id="1117486886">
      <w:bodyDiv w:val="1"/>
      <w:marLeft w:val="0"/>
      <w:marRight w:val="0"/>
      <w:marTop w:val="0"/>
      <w:marBottom w:val="0"/>
      <w:divBdr>
        <w:top w:val="none" w:sz="0" w:space="0" w:color="auto"/>
        <w:left w:val="none" w:sz="0" w:space="0" w:color="auto"/>
        <w:bottom w:val="none" w:sz="0" w:space="0" w:color="auto"/>
        <w:right w:val="none" w:sz="0" w:space="0" w:color="auto"/>
      </w:divBdr>
    </w:div>
    <w:div w:id="1179656963">
      <w:bodyDiv w:val="1"/>
      <w:marLeft w:val="0"/>
      <w:marRight w:val="0"/>
      <w:marTop w:val="0"/>
      <w:marBottom w:val="0"/>
      <w:divBdr>
        <w:top w:val="none" w:sz="0" w:space="0" w:color="auto"/>
        <w:left w:val="none" w:sz="0" w:space="0" w:color="auto"/>
        <w:bottom w:val="none" w:sz="0" w:space="0" w:color="auto"/>
        <w:right w:val="none" w:sz="0" w:space="0" w:color="auto"/>
      </w:divBdr>
    </w:div>
    <w:div w:id="1277517440">
      <w:bodyDiv w:val="1"/>
      <w:marLeft w:val="0"/>
      <w:marRight w:val="0"/>
      <w:marTop w:val="0"/>
      <w:marBottom w:val="0"/>
      <w:divBdr>
        <w:top w:val="none" w:sz="0" w:space="0" w:color="auto"/>
        <w:left w:val="none" w:sz="0" w:space="0" w:color="auto"/>
        <w:bottom w:val="none" w:sz="0" w:space="0" w:color="auto"/>
        <w:right w:val="none" w:sz="0" w:space="0" w:color="auto"/>
      </w:divBdr>
      <w:divsChild>
        <w:div w:id="1105612504">
          <w:marLeft w:val="0"/>
          <w:marRight w:val="0"/>
          <w:marTop w:val="0"/>
          <w:marBottom w:val="0"/>
          <w:divBdr>
            <w:top w:val="none" w:sz="0" w:space="0" w:color="auto"/>
            <w:left w:val="none" w:sz="0" w:space="0" w:color="auto"/>
            <w:bottom w:val="none" w:sz="0" w:space="0" w:color="auto"/>
            <w:right w:val="none" w:sz="0" w:space="0" w:color="auto"/>
          </w:divBdr>
          <w:divsChild>
            <w:div w:id="4522755">
              <w:marLeft w:val="0"/>
              <w:marRight w:val="0"/>
              <w:marTop w:val="0"/>
              <w:marBottom w:val="0"/>
              <w:divBdr>
                <w:top w:val="none" w:sz="0" w:space="0" w:color="auto"/>
                <w:left w:val="none" w:sz="0" w:space="0" w:color="auto"/>
                <w:bottom w:val="none" w:sz="0" w:space="0" w:color="auto"/>
                <w:right w:val="none" w:sz="0" w:space="0" w:color="auto"/>
              </w:divBdr>
            </w:div>
            <w:div w:id="152138682">
              <w:marLeft w:val="0"/>
              <w:marRight w:val="0"/>
              <w:marTop w:val="0"/>
              <w:marBottom w:val="0"/>
              <w:divBdr>
                <w:top w:val="none" w:sz="0" w:space="0" w:color="auto"/>
                <w:left w:val="none" w:sz="0" w:space="0" w:color="auto"/>
                <w:bottom w:val="none" w:sz="0" w:space="0" w:color="auto"/>
                <w:right w:val="none" w:sz="0" w:space="0" w:color="auto"/>
              </w:divBdr>
            </w:div>
            <w:div w:id="46296984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350059035">
      <w:bodyDiv w:val="1"/>
      <w:marLeft w:val="0"/>
      <w:marRight w:val="0"/>
      <w:marTop w:val="0"/>
      <w:marBottom w:val="0"/>
      <w:divBdr>
        <w:top w:val="none" w:sz="0" w:space="0" w:color="auto"/>
        <w:left w:val="none" w:sz="0" w:space="0" w:color="auto"/>
        <w:bottom w:val="none" w:sz="0" w:space="0" w:color="auto"/>
        <w:right w:val="none" w:sz="0" w:space="0" w:color="auto"/>
      </w:divBdr>
    </w:div>
    <w:div w:id="1365860759">
      <w:bodyDiv w:val="1"/>
      <w:marLeft w:val="0"/>
      <w:marRight w:val="0"/>
      <w:marTop w:val="0"/>
      <w:marBottom w:val="0"/>
      <w:divBdr>
        <w:top w:val="none" w:sz="0" w:space="0" w:color="auto"/>
        <w:left w:val="none" w:sz="0" w:space="0" w:color="auto"/>
        <w:bottom w:val="none" w:sz="0" w:space="0" w:color="auto"/>
        <w:right w:val="none" w:sz="0" w:space="0" w:color="auto"/>
      </w:divBdr>
    </w:div>
    <w:div w:id="1433935611">
      <w:bodyDiv w:val="1"/>
      <w:marLeft w:val="0"/>
      <w:marRight w:val="0"/>
      <w:marTop w:val="0"/>
      <w:marBottom w:val="0"/>
      <w:divBdr>
        <w:top w:val="none" w:sz="0" w:space="0" w:color="auto"/>
        <w:left w:val="none" w:sz="0" w:space="0" w:color="auto"/>
        <w:bottom w:val="none" w:sz="0" w:space="0" w:color="auto"/>
        <w:right w:val="none" w:sz="0" w:space="0" w:color="auto"/>
      </w:divBdr>
    </w:div>
    <w:div w:id="1606117048">
      <w:bodyDiv w:val="1"/>
      <w:marLeft w:val="0"/>
      <w:marRight w:val="0"/>
      <w:marTop w:val="0"/>
      <w:marBottom w:val="0"/>
      <w:divBdr>
        <w:top w:val="none" w:sz="0" w:space="0" w:color="auto"/>
        <w:left w:val="none" w:sz="0" w:space="0" w:color="auto"/>
        <w:bottom w:val="none" w:sz="0" w:space="0" w:color="auto"/>
        <w:right w:val="none" w:sz="0" w:space="0" w:color="auto"/>
      </w:divBdr>
    </w:div>
    <w:div w:id="1644384571">
      <w:bodyDiv w:val="1"/>
      <w:marLeft w:val="0"/>
      <w:marRight w:val="0"/>
      <w:marTop w:val="0"/>
      <w:marBottom w:val="0"/>
      <w:divBdr>
        <w:top w:val="none" w:sz="0" w:space="0" w:color="auto"/>
        <w:left w:val="none" w:sz="0" w:space="0" w:color="auto"/>
        <w:bottom w:val="none" w:sz="0" w:space="0" w:color="auto"/>
        <w:right w:val="none" w:sz="0" w:space="0" w:color="auto"/>
      </w:divBdr>
    </w:div>
    <w:div w:id="1664317896">
      <w:bodyDiv w:val="1"/>
      <w:marLeft w:val="0"/>
      <w:marRight w:val="0"/>
      <w:marTop w:val="0"/>
      <w:marBottom w:val="0"/>
      <w:divBdr>
        <w:top w:val="none" w:sz="0" w:space="0" w:color="auto"/>
        <w:left w:val="none" w:sz="0" w:space="0" w:color="auto"/>
        <w:bottom w:val="none" w:sz="0" w:space="0" w:color="auto"/>
        <w:right w:val="none" w:sz="0" w:space="0" w:color="auto"/>
      </w:divBdr>
    </w:div>
    <w:div w:id="1679386768">
      <w:bodyDiv w:val="1"/>
      <w:marLeft w:val="0"/>
      <w:marRight w:val="0"/>
      <w:marTop w:val="0"/>
      <w:marBottom w:val="0"/>
      <w:divBdr>
        <w:top w:val="none" w:sz="0" w:space="0" w:color="auto"/>
        <w:left w:val="none" w:sz="0" w:space="0" w:color="auto"/>
        <w:bottom w:val="none" w:sz="0" w:space="0" w:color="auto"/>
        <w:right w:val="none" w:sz="0" w:space="0" w:color="auto"/>
      </w:divBdr>
      <w:divsChild>
        <w:div w:id="129133630">
          <w:marLeft w:val="0"/>
          <w:marRight w:val="0"/>
          <w:marTop w:val="0"/>
          <w:marBottom w:val="0"/>
          <w:divBdr>
            <w:top w:val="none" w:sz="0" w:space="0" w:color="auto"/>
            <w:left w:val="none" w:sz="0" w:space="0" w:color="auto"/>
            <w:bottom w:val="none" w:sz="0" w:space="0" w:color="auto"/>
            <w:right w:val="none" w:sz="0" w:space="0" w:color="auto"/>
          </w:divBdr>
        </w:div>
        <w:div w:id="899560177">
          <w:marLeft w:val="0"/>
          <w:marRight w:val="0"/>
          <w:marTop w:val="0"/>
          <w:marBottom w:val="0"/>
          <w:divBdr>
            <w:top w:val="none" w:sz="0" w:space="0" w:color="auto"/>
            <w:left w:val="none" w:sz="0" w:space="0" w:color="auto"/>
            <w:bottom w:val="none" w:sz="0" w:space="0" w:color="auto"/>
            <w:right w:val="none" w:sz="0" w:space="0" w:color="auto"/>
          </w:divBdr>
        </w:div>
      </w:divsChild>
    </w:div>
    <w:div w:id="1993022089">
      <w:bodyDiv w:val="1"/>
      <w:marLeft w:val="0"/>
      <w:marRight w:val="0"/>
      <w:marTop w:val="0"/>
      <w:marBottom w:val="0"/>
      <w:divBdr>
        <w:top w:val="none" w:sz="0" w:space="0" w:color="auto"/>
        <w:left w:val="none" w:sz="0" w:space="0" w:color="auto"/>
        <w:bottom w:val="none" w:sz="0" w:space="0" w:color="auto"/>
        <w:right w:val="none" w:sz="0" w:space="0" w:color="auto"/>
      </w:divBdr>
    </w:div>
    <w:div w:id="2018268250">
      <w:bodyDiv w:val="1"/>
      <w:marLeft w:val="0"/>
      <w:marRight w:val="0"/>
      <w:marTop w:val="0"/>
      <w:marBottom w:val="0"/>
      <w:divBdr>
        <w:top w:val="none" w:sz="0" w:space="0" w:color="auto"/>
        <w:left w:val="none" w:sz="0" w:space="0" w:color="auto"/>
        <w:bottom w:val="none" w:sz="0" w:space="0" w:color="auto"/>
        <w:right w:val="none" w:sz="0" w:space="0" w:color="auto"/>
      </w:divBdr>
    </w:div>
    <w:div w:id="2046558346">
      <w:bodyDiv w:val="1"/>
      <w:marLeft w:val="0"/>
      <w:marRight w:val="0"/>
      <w:marTop w:val="0"/>
      <w:marBottom w:val="0"/>
      <w:divBdr>
        <w:top w:val="none" w:sz="0" w:space="0" w:color="auto"/>
        <w:left w:val="none" w:sz="0" w:space="0" w:color="auto"/>
        <w:bottom w:val="none" w:sz="0" w:space="0" w:color="auto"/>
        <w:right w:val="none" w:sz="0" w:space="0" w:color="auto"/>
      </w:divBdr>
    </w:div>
    <w:div w:id="21236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5</Pages>
  <Words>1774</Words>
  <Characters>9759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GUILLERMO</dc:creator>
  <cp:keywords/>
  <dc:description/>
  <cp:lastModifiedBy>John Mauricio Contreras Díaz</cp:lastModifiedBy>
  <cp:revision>3</cp:revision>
  <dcterms:created xsi:type="dcterms:W3CDTF">2025-09-03T01:35:00Z</dcterms:created>
  <dcterms:modified xsi:type="dcterms:W3CDTF">2025-09-04T18:18:00Z</dcterms:modified>
</cp:coreProperties>
</file>